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A4B73">
        <w:rPr>
          <w:b/>
          <w:noProof/>
          <w:sz w:val="24"/>
        </w:rPr>
        <w:t xml:space="preserve"> RAN2</w:t>
      </w:r>
      <w:r w:rsidR="00C66BA2">
        <w:rPr>
          <w:b/>
          <w:noProof/>
          <w:sz w:val="24"/>
        </w:rPr>
        <w:t xml:space="preserve"> </w:t>
      </w:r>
      <w:r>
        <w:rPr>
          <w:b/>
          <w:noProof/>
          <w:sz w:val="24"/>
        </w:rPr>
        <w:t>Meeting #</w:t>
      </w:r>
      <w:fldSimple w:instr=" DOCPROPERTY  MtgSeq  \* MERGEFORMAT ">
        <w:r w:rsidR="000A4B73">
          <w:rPr>
            <w:b/>
            <w:noProof/>
            <w:sz w:val="24"/>
          </w:rPr>
          <w:t>105</w:t>
        </w:r>
      </w:fldSimple>
      <w:r>
        <w:rPr>
          <w:b/>
          <w:i/>
          <w:noProof/>
          <w:sz w:val="28"/>
        </w:rPr>
        <w:tab/>
      </w:r>
      <w:fldSimple w:instr=" DOCPROPERTY  Tdoc#  \* MERGEFORMAT ">
        <w:r w:rsidR="00D674EC">
          <w:rPr>
            <w:b/>
            <w:i/>
            <w:noProof/>
            <w:sz w:val="28"/>
          </w:rPr>
          <w:t>R2-1901081</w:t>
        </w:r>
      </w:fldSimple>
    </w:p>
    <w:p w:rsidR="001E41F3" w:rsidRDefault="003C29C4" w:rsidP="005E2C44">
      <w:pPr>
        <w:pStyle w:val="CRCoverPage"/>
        <w:outlineLvl w:val="0"/>
        <w:rPr>
          <w:b/>
          <w:noProof/>
          <w:sz w:val="24"/>
        </w:rPr>
      </w:pPr>
      <w:fldSimple w:instr=" DOCPROPERTY  Location  \* MERGEFORMAT ">
        <w:r w:rsidR="000A4B73">
          <w:rPr>
            <w:b/>
            <w:noProof/>
            <w:sz w:val="24"/>
          </w:rPr>
          <w:t>Athens</w:t>
        </w:r>
      </w:fldSimple>
      <w:r w:rsidR="001E41F3">
        <w:rPr>
          <w:b/>
          <w:noProof/>
          <w:sz w:val="24"/>
        </w:rPr>
        <w:t xml:space="preserve">, </w:t>
      </w:r>
      <w:fldSimple w:instr=" DOCPROPERTY  Country  \* MERGEFORMAT ">
        <w:r w:rsidR="000A4B73">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A4B73">
          <w:rPr>
            <w:b/>
            <w:noProof/>
            <w:sz w:val="24"/>
          </w:rPr>
          <w:t>February 25</w:t>
        </w:r>
      </w:fldSimple>
      <w:r w:rsidR="00547111">
        <w:rPr>
          <w:b/>
          <w:noProof/>
          <w:sz w:val="24"/>
        </w:rPr>
        <w:t xml:space="preserve"> </w:t>
      </w:r>
      <w:r w:rsidR="000A4B73">
        <w:rPr>
          <w:b/>
          <w:noProof/>
          <w:sz w:val="24"/>
        </w:rPr>
        <w:t>–</w:t>
      </w:r>
      <w:r w:rsidR="00547111">
        <w:rPr>
          <w:b/>
          <w:noProof/>
          <w:sz w:val="24"/>
        </w:rPr>
        <w:t xml:space="preserve"> </w:t>
      </w:r>
      <w:r w:rsidR="000A4B73">
        <w:rPr>
          <w:b/>
          <w:noProof/>
          <w:sz w:val="24"/>
        </w:rPr>
        <w:t>March 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9C4" w:rsidP="00E13F3D">
            <w:pPr>
              <w:pStyle w:val="CRCoverPage"/>
              <w:spacing w:after="0"/>
              <w:jc w:val="right"/>
              <w:rPr>
                <w:b/>
                <w:noProof/>
                <w:sz w:val="28"/>
              </w:rPr>
            </w:pPr>
            <w:fldSimple w:instr=" DOCPROPERTY  Spec#  \* MERGEFORMAT ">
              <w:r w:rsidR="000A4B73">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29C4" w:rsidP="00547111">
            <w:pPr>
              <w:pStyle w:val="CRCoverPage"/>
              <w:spacing w:after="0"/>
              <w:rPr>
                <w:noProof/>
              </w:rPr>
            </w:pPr>
            <w:fldSimple w:instr=" DOCPROPERTY  Cr#  \* MERGEFORMAT ">
              <w:r w:rsidR="00D674EC">
                <w:rPr>
                  <w:b/>
                  <w:noProof/>
                  <w:sz w:val="28"/>
                </w:rPr>
                <w:t>3876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29C4" w:rsidP="00E13F3D">
            <w:pPr>
              <w:pStyle w:val="CRCoverPage"/>
              <w:spacing w:after="0"/>
              <w:jc w:val="center"/>
              <w:rPr>
                <w:b/>
                <w:noProof/>
              </w:rPr>
            </w:pPr>
            <w:fldSimple w:instr=" DOCPROPERTY  Revision  \* MERGEFORMAT ">
              <w:r w:rsidR="000A4B7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9C4">
            <w:pPr>
              <w:pStyle w:val="CRCoverPage"/>
              <w:spacing w:after="0"/>
              <w:jc w:val="center"/>
              <w:rPr>
                <w:noProof/>
                <w:sz w:val="28"/>
              </w:rPr>
            </w:pPr>
            <w:fldSimple w:instr=" DOCPROPERTY  Version  \* MERGEFORMAT ">
              <w:r w:rsidR="000A4B73">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23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23B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427A">
            <w:pPr>
              <w:pStyle w:val="CRCoverPage"/>
              <w:spacing w:after="0"/>
              <w:ind w:left="100"/>
              <w:rPr>
                <w:noProof/>
              </w:rPr>
            </w:pPr>
            <w:r>
              <w:t>Correction of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9C4">
            <w:pPr>
              <w:pStyle w:val="CRCoverPage"/>
              <w:spacing w:after="0"/>
              <w:ind w:left="100"/>
              <w:rPr>
                <w:noProof/>
              </w:rPr>
            </w:pPr>
            <w:fldSimple w:instr=" DOCPROPERTY  SourceIfWg  \* MERGEFORMAT ">
              <w:r w:rsidR="0064318E">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29C4" w:rsidP="00547111">
            <w:pPr>
              <w:pStyle w:val="CRCoverPage"/>
              <w:spacing w:after="0"/>
              <w:ind w:left="100"/>
              <w:rPr>
                <w:noProof/>
              </w:rPr>
            </w:pPr>
            <w:fldSimple w:instr=" DOCPROPERTY  SourceIfTsg  \* MERGEFORMAT ">
              <w:r w:rsidR="0064318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29C4">
            <w:pPr>
              <w:pStyle w:val="CRCoverPage"/>
              <w:spacing w:after="0"/>
              <w:ind w:left="100"/>
              <w:rPr>
                <w:noProof/>
              </w:rPr>
            </w:pPr>
            <w:fldSimple w:instr=" DOCPROPERTY  RelatedWis  \* MERGEFORMAT ">
              <w:r w:rsidR="00CA6DD7">
                <w:rPr>
                  <w:noProof/>
                </w:rPr>
                <w:t>LTE_HRLLC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9C4">
            <w:pPr>
              <w:pStyle w:val="CRCoverPage"/>
              <w:spacing w:after="0"/>
              <w:ind w:left="100"/>
              <w:rPr>
                <w:noProof/>
              </w:rPr>
            </w:pPr>
            <w:fldSimple w:instr=" DOCPROPERTY  ResDate  \* MERGEFORMAT ">
              <w:r w:rsidR="0064318E">
                <w:rPr>
                  <w:noProof/>
                </w:rPr>
                <w:t>2019-02-1</w:t>
              </w:r>
              <w:r w:rsidR="00D674EC">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29C4" w:rsidP="00D24991">
            <w:pPr>
              <w:pStyle w:val="CRCoverPage"/>
              <w:spacing w:after="0"/>
              <w:ind w:left="100" w:right="-609"/>
              <w:rPr>
                <w:b/>
                <w:noProof/>
              </w:rPr>
            </w:pPr>
            <w:fldSimple w:instr=" DOCPROPERTY  Cat  \* MERGEFORMAT ">
              <w:r w:rsidR="00CA6DD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9C4">
            <w:pPr>
              <w:pStyle w:val="CRCoverPage"/>
              <w:spacing w:after="0"/>
              <w:ind w:left="100"/>
              <w:rPr>
                <w:noProof/>
              </w:rPr>
            </w:pPr>
            <w:fldSimple w:instr=" DOCPROPERTY  Release  \* MERGEFORMAT ">
              <w:r w:rsidR="0032671D">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7234">
            <w:pPr>
              <w:pStyle w:val="CRCoverPage"/>
              <w:spacing w:after="0"/>
              <w:ind w:left="100"/>
              <w:rPr>
                <w:noProof/>
              </w:rPr>
            </w:pPr>
            <w:r>
              <w:rPr>
                <w:noProof/>
              </w:rPr>
              <w:t xml:space="preserve">The IEs </w:t>
            </w:r>
            <w:r w:rsidRPr="00C63FEF">
              <w:rPr>
                <w:i/>
                <w:noProof/>
              </w:rPr>
              <w:t>srb-ToAddModListSCG</w:t>
            </w:r>
            <w:r>
              <w:rPr>
                <w:noProof/>
              </w:rPr>
              <w:t xml:space="preserve">, </w:t>
            </w:r>
            <w:r w:rsidRPr="00C63FEF">
              <w:rPr>
                <w:i/>
                <w:noProof/>
              </w:rPr>
              <w:t>srb-ToReleaseListSCG</w:t>
            </w:r>
            <w:r>
              <w:rPr>
                <w:noProof/>
              </w:rPr>
              <w:t xml:space="preserve"> and </w:t>
            </w:r>
            <w:r w:rsidRPr="00C63FEF">
              <w:rPr>
                <w:i/>
                <w:noProof/>
              </w:rPr>
              <w:t>RLC-BearerConfigDupl</w:t>
            </w:r>
            <w:r>
              <w:rPr>
                <w:noProof/>
              </w:rPr>
              <w:t xml:space="preserve"> were added in release 15 as part of LTE HRLLC, but no procedure text was added. This CR </w:t>
            </w:r>
            <w:r w:rsidR="00C63FEF">
              <w:rPr>
                <w:noProof/>
              </w:rPr>
              <w:t>adds the corresponding procedure text.</w:t>
            </w:r>
            <w:r w:rsidR="00BF0D09">
              <w:rPr>
                <w:noProof/>
              </w:rPr>
              <w:t xml:space="preserve"> Also, </w:t>
            </w:r>
            <w:r w:rsidR="00BF0D09" w:rsidRPr="00BF0D09">
              <w:rPr>
                <w:i/>
                <w:noProof/>
              </w:rPr>
              <w:t>pdcp-Config</w:t>
            </w:r>
            <w:r w:rsidR="00BF0D09">
              <w:rPr>
                <w:noProof/>
              </w:rPr>
              <w:t xml:space="preserve"> is not part of the configuration for SRBs which means that there is no possibility for the network to indicate that PDCP duplication is activated. </w:t>
            </w:r>
            <w:r w:rsidR="00E65313" w:rsidRPr="00E65313">
              <w:rPr>
                <w:i/>
                <w:noProof/>
              </w:rPr>
              <w:t>rlc-Config-v1510</w:t>
            </w:r>
            <w:r w:rsidR="00E65313">
              <w:rPr>
                <w:noProof/>
              </w:rPr>
              <w:t xml:space="preserve"> is also needed for SRBs to be able to trigger RLC re-establishment at reconfigurations of SRBs. </w:t>
            </w:r>
            <w:r w:rsidR="00BF0D09">
              <w:rPr>
                <w:noProof/>
              </w:rPr>
              <w:t>Therefor</w:t>
            </w:r>
            <w:r w:rsidR="00E65313">
              <w:rPr>
                <w:noProof/>
              </w:rPr>
              <w:t>e</w:t>
            </w:r>
            <w:r w:rsidR="00BF0D09">
              <w:rPr>
                <w:noProof/>
              </w:rPr>
              <w:t xml:space="preserve"> </w:t>
            </w:r>
            <w:r w:rsidR="00BF0D09" w:rsidRPr="00E65313">
              <w:rPr>
                <w:i/>
                <w:noProof/>
              </w:rPr>
              <w:t>pdcp-Config</w:t>
            </w:r>
            <w:r w:rsidR="00BF0D09">
              <w:rPr>
                <w:noProof/>
              </w:rPr>
              <w:t xml:space="preserve"> </w:t>
            </w:r>
            <w:r w:rsidR="00E65313">
              <w:rPr>
                <w:noProof/>
              </w:rPr>
              <w:t xml:space="preserve">and </w:t>
            </w:r>
            <w:r w:rsidR="00E65313" w:rsidRPr="00E65313">
              <w:rPr>
                <w:i/>
                <w:noProof/>
              </w:rPr>
              <w:t>rlc-Config</w:t>
            </w:r>
            <w:r w:rsidR="00E65313">
              <w:rPr>
                <w:i/>
                <w:noProof/>
              </w:rPr>
              <w:t>-v1510</w:t>
            </w:r>
            <w:r w:rsidR="00E65313">
              <w:rPr>
                <w:noProof/>
              </w:rPr>
              <w:t xml:space="preserve"> have</w:t>
            </w:r>
            <w:r w:rsidR="00BF0D09">
              <w:rPr>
                <w:noProof/>
              </w:rPr>
              <w:t xml:space="preserve"> been added in </w:t>
            </w:r>
            <w:r w:rsidR="00BF0D09" w:rsidRPr="00BF0D09">
              <w:rPr>
                <w:i/>
                <w:noProof/>
              </w:rPr>
              <w:t>srb-ToAddModList</w:t>
            </w:r>
            <w:r w:rsidR="00BF0D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F0A4A">
            <w:pPr>
              <w:pStyle w:val="CRCoverPage"/>
              <w:spacing w:after="0"/>
              <w:ind w:left="100"/>
              <w:rPr>
                <w:noProof/>
              </w:rPr>
            </w:pPr>
            <w:r w:rsidRPr="00BF0A4A">
              <w:rPr>
                <w:i/>
                <w:noProof/>
              </w:rPr>
              <w:t>rlc-BearerConfigDupl</w:t>
            </w:r>
            <w:r w:rsidRPr="00BF0A4A">
              <w:rPr>
                <w:noProof/>
              </w:rPr>
              <w:t xml:space="preserve"> </w:t>
            </w:r>
            <w:r>
              <w:rPr>
                <w:noProof/>
              </w:rPr>
              <w:t xml:space="preserve">added as part of </w:t>
            </w:r>
            <w:r w:rsidR="00F9219C">
              <w:rPr>
                <w:noProof/>
              </w:rPr>
              <w:t xml:space="preserve">SRB addition/modification in chapter 5.3.10.1 and as part of DRB addition/modification in chapter 5.3.10.3. </w:t>
            </w:r>
            <w:r w:rsidR="0075704C" w:rsidRPr="00BF0A4A">
              <w:rPr>
                <w:i/>
                <w:noProof/>
              </w:rPr>
              <w:t>rlc-BearerConfigDupl</w:t>
            </w:r>
            <w:r w:rsidR="0075704C" w:rsidRPr="00BF0A4A">
              <w:rPr>
                <w:noProof/>
              </w:rPr>
              <w:t xml:space="preserve"> </w:t>
            </w:r>
            <w:r w:rsidR="0075704C">
              <w:rPr>
                <w:noProof/>
              </w:rPr>
              <w:t xml:space="preserve">added as part of DC specific DRB addition or modification in chapter 5.3.10.a1 and DC specific SRB addition or modification in chapter 5.3.10.3ax (new). </w:t>
            </w:r>
            <w:r w:rsidR="0075704C" w:rsidRPr="0075704C">
              <w:rPr>
                <w:i/>
                <w:noProof/>
              </w:rPr>
              <w:t>srb-ToAddModListSCG</w:t>
            </w:r>
            <w:r w:rsidR="0075704C" w:rsidRPr="0075704C">
              <w:rPr>
                <w:noProof/>
              </w:rPr>
              <w:t xml:space="preserve"> </w:t>
            </w:r>
            <w:r w:rsidR="00D636BB">
              <w:rPr>
                <w:noProof/>
              </w:rPr>
              <w:t xml:space="preserve">and </w:t>
            </w:r>
            <w:r w:rsidR="00D636BB" w:rsidRPr="00D636BB">
              <w:rPr>
                <w:i/>
                <w:noProof/>
              </w:rPr>
              <w:t>srb-ToReleaseListSCG</w:t>
            </w:r>
            <w:r w:rsidR="00D636BB">
              <w:rPr>
                <w:noProof/>
              </w:rPr>
              <w:t xml:space="preserve"> </w:t>
            </w:r>
            <w:r w:rsidR="0075704C">
              <w:rPr>
                <w:noProof/>
              </w:rPr>
              <w:t>added as part of SCG dedicated resource configuration in chapter 5.3.10.11.</w:t>
            </w:r>
            <w:r w:rsidR="00344FAF">
              <w:rPr>
                <w:noProof/>
              </w:rPr>
              <w:t xml:space="preserve"> </w:t>
            </w:r>
            <w:r w:rsidR="00344FAF" w:rsidRPr="00344FAF">
              <w:rPr>
                <w:i/>
                <w:noProof/>
              </w:rPr>
              <w:t>pdcp-Config</w:t>
            </w:r>
            <w:r w:rsidR="00344FAF">
              <w:rPr>
                <w:noProof/>
              </w:rPr>
              <w:t xml:space="preserve"> and </w:t>
            </w:r>
            <w:r w:rsidR="00344FAF" w:rsidRPr="00344FAF">
              <w:rPr>
                <w:i/>
                <w:noProof/>
              </w:rPr>
              <w:t>rlc-Config</w:t>
            </w:r>
            <w:r w:rsidR="00344FAF">
              <w:rPr>
                <w:noProof/>
              </w:rPr>
              <w:t xml:space="preserve"> added in chapter 6.3.2.</w:t>
            </w:r>
          </w:p>
          <w:p w:rsidR="00770204" w:rsidRDefault="00770204">
            <w:pPr>
              <w:pStyle w:val="CRCoverPage"/>
              <w:spacing w:after="0"/>
              <w:ind w:left="100"/>
              <w:rPr>
                <w:noProof/>
              </w:rPr>
            </w:pPr>
          </w:p>
          <w:p w:rsidR="00770204" w:rsidRPr="000246FD" w:rsidRDefault="00770204" w:rsidP="00770204">
            <w:pPr>
              <w:pStyle w:val="CRCoverPage"/>
              <w:spacing w:after="0"/>
              <w:ind w:left="100"/>
              <w:rPr>
                <w:b/>
                <w:noProof/>
              </w:rPr>
            </w:pPr>
            <w:r w:rsidRPr="000246FD">
              <w:rPr>
                <w:b/>
                <w:noProof/>
              </w:rPr>
              <w:t>Impact analysis:</w:t>
            </w:r>
          </w:p>
          <w:p w:rsidR="00770204" w:rsidRPr="00041F6D" w:rsidRDefault="00770204" w:rsidP="00770204">
            <w:pPr>
              <w:pStyle w:val="CRCoverPage"/>
              <w:spacing w:after="0"/>
              <w:ind w:left="100"/>
              <w:rPr>
                <w:noProof/>
              </w:rPr>
            </w:pPr>
          </w:p>
          <w:p w:rsidR="00770204" w:rsidRPr="000246FD" w:rsidRDefault="00770204" w:rsidP="00770204">
            <w:pPr>
              <w:pStyle w:val="CRCoverPage"/>
              <w:spacing w:after="0"/>
              <w:ind w:left="100"/>
              <w:rPr>
                <w:noProof/>
                <w:u w:val="single"/>
              </w:rPr>
            </w:pPr>
            <w:r w:rsidRPr="000246FD">
              <w:rPr>
                <w:noProof/>
                <w:u w:val="single"/>
              </w:rPr>
              <w:t>Impacted functionality:</w:t>
            </w:r>
          </w:p>
          <w:p w:rsidR="00770204" w:rsidRPr="002124F8" w:rsidRDefault="00770204" w:rsidP="00770204">
            <w:pPr>
              <w:pStyle w:val="CRCoverPage"/>
              <w:spacing w:after="0"/>
              <w:ind w:left="100"/>
              <w:rPr>
                <w:noProof/>
              </w:rPr>
            </w:pPr>
            <w:bookmarkStart w:id="3" w:name="_Hlk521569856"/>
            <w:r>
              <w:rPr>
                <w:noProof/>
              </w:rPr>
              <w:t>PDCP duplication</w:t>
            </w:r>
          </w:p>
          <w:bookmarkEnd w:id="3"/>
          <w:p w:rsidR="00770204" w:rsidRPr="00041F6D" w:rsidRDefault="00770204" w:rsidP="00770204">
            <w:pPr>
              <w:pStyle w:val="CRCoverPage"/>
              <w:spacing w:after="0"/>
              <w:ind w:left="100"/>
              <w:rPr>
                <w:noProof/>
              </w:rPr>
            </w:pPr>
          </w:p>
          <w:p w:rsidR="00770204" w:rsidRPr="000246FD" w:rsidRDefault="00770204" w:rsidP="00770204">
            <w:pPr>
              <w:pStyle w:val="CRCoverPage"/>
              <w:spacing w:after="0"/>
              <w:ind w:left="100"/>
              <w:rPr>
                <w:noProof/>
                <w:u w:val="single"/>
              </w:rPr>
            </w:pPr>
            <w:r w:rsidRPr="000246FD">
              <w:rPr>
                <w:noProof/>
                <w:u w:val="single"/>
              </w:rPr>
              <w:t>Interoperability analysis:</w:t>
            </w:r>
          </w:p>
          <w:p w:rsidR="00770204" w:rsidRPr="00170D97" w:rsidRDefault="00770204" w:rsidP="00770204">
            <w:pPr>
              <w:pStyle w:val="CRCoverPage"/>
              <w:spacing w:after="0"/>
              <w:ind w:left="100"/>
              <w:rPr>
                <w:noProof/>
              </w:rPr>
            </w:pPr>
            <w:r w:rsidRPr="00DA1EC0">
              <w:rPr>
                <w:noProof/>
              </w:rPr>
              <w:t>If the network implements the CR and the UE does not</w:t>
            </w:r>
            <w:r>
              <w:rPr>
                <w:noProof/>
              </w:rPr>
              <w:t xml:space="preserve"> there is an</w:t>
            </w:r>
            <w:r w:rsidRPr="00DA1EC0">
              <w:rPr>
                <w:noProof/>
              </w:rPr>
              <w:t xml:space="preserve"> interoperability issue</w:t>
            </w:r>
            <w:r>
              <w:rPr>
                <w:noProof/>
              </w:rPr>
              <w:t xml:space="preserve"> in possible different behaviours for PDCP duplication.</w:t>
            </w:r>
          </w:p>
          <w:p w:rsidR="00770204" w:rsidRPr="001C5930" w:rsidRDefault="00770204" w:rsidP="00770204">
            <w:pPr>
              <w:pStyle w:val="CRCoverPage"/>
              <w:spacing w:after="0"/>
              <w:ind w:left="100"/>
              <w:rPr>
                <w:noProof/>
                <w:highlight w:val="yellow"/>
              </w:rPr>
            </w:pPr>
          </w:p>
          <w:p w:rsidR="00770204" w:rsidRPr="005D5475" w:rsidRDefault="00770204" w:rsidP="00770204">
            <w:pPr>
              <w:pStyle w:val="CRCoverPage"/>
              <w:spacing w:after="0"/>
              <w:ind w:left="100"/>
              <w:rPr>
                <w:noProof/>
              </w:rPr>
            </w:pPr>
            <w:r w:rsidRPr="00DA1EC0">
              <w:rPr>
                <w:noProof/>
              </w:rPr>
              <w:t>If the UE implements the CR and the network does no</w:t>
            </w:r>
            <w:r>
              <w:rPr>
                <w:noProof/>
              </w:rPr>
              <w:t>t t</w:t>
            </w:r>
            <w:r w:rsidRPr="00DA1EC0">
              <w:rPr>
                <w:noProof/>
              </w:rPr>
              <w:t>h</w:t>
            </w:r>
            <w:r>
              <w:rPr>
                <w:noProof/>
              </w:rPr>
              <w:t>ere is an</w:t>
            </w:r>
            <w:r w:rsidRPr="00DA1EC0">
              <w:rPr>
                <w:noProof/>
              </w:rPr>
              <w:t xml:space="preserve"> interoperability issue</w:t>
            </w:r>
            <w:r>
              <w:rPr>
                <w:noProof/>
              </w:rPr>
              <w:t xml:space="preserve"> in possible different behaviours for PDCP duplication.</w:t>
            </w:r>
          </w:p>
          <w:p w:rsidR="00770204" w:rsidRPr="00770204" w:rsidRDefault="007702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FEF">
            <w:pPr>
              <w:pStyle w:val="CRCoverPage"/>
              <w:spacing w:after="0"/>
              <w:ind w:left="100"/>
              <w:rPr>
                <w:noProof/>
              </w:rPr>
            </w:pPr>
            <w:r>
              <w:rPr>
                <w:noProof/>
              </w:rPr>
              <w:t xml:space="preserve">The UE behaviour when receiving the IEs </w:t>
            </w:r>
            <w:r w:rsidRPr="00C63FEF">
              <w:rPr>
                <w:i/>
                <w:noProof/>
              </w:rPr>
              <w:t>srb-ToAddModListSCG</w:t>
            </w:r>
            <w:r>
              <w:rPr>
                <w:noProof/>
              </w:rPr>
              <w:t xml:space="preserve">, </w:t>
            </w:r>
            <w:r w:rsidRPr="00C63FEF">
              <w:rPr>
                <w:i/>
                <w:noProof/>
              </w:rPr>
              <w:t>srb-ToReleaseListSCG</w:t>
            </w:r>
            <w:r>
              <w:rPr>
                <w:noProof/>
              </w:rPr>
              <w:t xml:space="preserve"> and </w:t>
            </w:r>
            <w:r w:rsidRPr="00C63FEF">
              <w:rPr>
                <w:i/>
                <w:noProof/>
              </w:rPr>
              <w:t>RLC-BearerConfigDupl</w:t>
            </w:r>
            <w:r>
              <w:rPr>
                <w:noProof/>
              </w:rPr>
              <w:t xml:space="preserve"> will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F0A4A">
            <w:pPr>
              <w:pStyle w:val="CRCoverPage"/>
              <w:spacing w:after="0"/>
              <w:ind w:left="100"/>
              <w:rPr>
                <w:noProof/>
              </w:rPr>
            </w:pPr>
            <w:r>
              <w:rPr>
                <w:noProof/>
              </w:rPr>
              <w:t xml:space="preserve">5.3.10.1, 5.3.10.3, 5.3.10.a1, </w:t>
            </w:r>
            <w:r w:rsidR="00EF4C97">
              <w:rPr>
                <w:noProof/>
              </w:rPr>
              <w:t>5.3.10.3ax</w:t>
            </w:r>
            <w:r w:rsidR="0075704C">
              <w:rPr>
                <w:noProof/>
              </w:rPr>
              <w:t xml:space="preserve"> (new)</w:t>
            </w:r>
            <w:r w:rsidR="00344FAF">
              <w:rPr>
                <w:noProof/>
              </w:rPr>
              <w:t xml:space="preserve">, </w:t>
            </w:r>
            <w:r w:rsidR="00EF4C97">
              <w:rPr>
                <w:noProof/>
              </w:rPr>
              <w:t>5.3.10.11</w:t>
            </w:r>
            <w:r w:rsidR="00344FAF">
              <w:rPr>
                <w:noProof/>
              </w:rPr>
              <w:t xml:space="preserve"> and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4" w:name="_Toc486025018"/>
      <w:r w:rsidRPr="00323551">
        <w:rPr>
          <w:noProof/>
          <w:sz w:val="24"/>
        </w:rPr>
        <w:lastRenderedPageBreak/>
        <w:t>Beginning of changes</w:t>
      </w:r>
    </w:p>
    <w:p w:rsidR="0035091D" w:rsidRPr="0035091D" w:rsidRDefault="0035091D" w:rsidP="0035091D">
      <w:pPr>
        <w:keepNext/>
        <w:keepLines/>
        <w:overflowPunct w:val="0"/>
        <w:autoSpaceDE w:val="0"/>
        <w:autoSpaceDN w:val="0"/>
        <w:adjustRightInd w:val="0"/>
        <w:spacing w:before="120"/>
        <w:ind w:left="1418" w:hanging="1418"/>
        <w:outlineLvl w:val="3"/>
        <w:rPr>
          <w:rFonts w:ascii="Arial" w:hAnsi="Arial"/>
          <w:sz w:val="24"/>
          <w:lang w:eastAsia="x-none"/>
        </w:rPr>
      </w:pPr>
      <w:bookmarkStart w:id="5" w:name="_Toc535571194"/>
      <w:bookmarkEnd w:id="4"/>
      <w:r w:rsidRPr="0035091D">
        <w:rPr>
          <w:rFonts w:ascii="Arial" w:hAnsi="Arial"/>
          <w:sz w:val="24"/>
          <w:lang w:eastAsia="x-none"/>
        </w:rPr>
        <w:t>5.3.10.1</w:t>
      </w:r>
      <w:r w:rsidRPr="0035091D">
        <w:rPr>
          <w:rFonts w:ascii="Arial" w:hAnsi="Arial"/>
          <w:sz w:val="24"/>
          <w:lang w:eastAsia="x-none"/>
        </w:rPr>
        <w:tab/>
        <w:t>SRB addition/ modification</w:t>
      </w:r>
      <w:bookmarkEnd w:id="5"/>
    </w:p>
    <w:p w:rsidR="0035091D" w:rsidRPr="0035091D" w:rsidRDefault="0035091D" w:rsidP="0035091D">
      <w:pPr>
        <w:overflowPunct w:val="0"/>
        <w:autoSpaceDE w:val="0"/>
        <w:autoSpaceDN w:val="0"/>
        <w:adjustRightInd w:val="0"/>
        <w:rPr>
          <w:lang w:eastAsia="ja-JP"/>
        </w:rPr>
      </w:pPr>
      <w:r w:rsidRPr="0035091D">
        <w:rPr>
          <w:lang w:eastAsia="ja-JP"/>
        </w:rPr>
        <w:t>The UE shall:</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if the UE is a NB-IoT UE and SRB1 is not established; or</w:t>
      </w:r>
    </w:p>
    <w:p w:rsidR="0035091D" w:rsidRPr="0035091D" w:rsidRDefault="0035091D" w:rsidP="0035091D">
      <w:pPr>
        <w:overflowPunct w:val="0"/>
        <w:autoSpaceDE w:val="0"/>
        <w:autoSpaceDN w:val="0"/>
        <w:adjustRightInd w:val="0"/>
        <w:ind w:left="568" w:hanging="284"/>
        <w:rPr>
          <w:lang w:eastAsia="zh-TW"/>
        </w:rPr>
      </w:pPr>
      <w:r w:rsidRPr="0035091D">
        <w:rPr>
          <w:lang w:eastAsia="x-none"/>
        </w:rPr>
        <w:t>1&gt;</w:t>
      </w:r>
      <w:r w:rsidRPr="0035091D">
        <w:rPr>
          <w:lang w:eastAsia="x-none"/>
        </w:rPr>
        <w:tab/>
        <w:t xml:space="preserve">for each </w:t>
      </w:r>
      <w:r w:rsidRPr="0035091D">
        <w:rPr>
          <w:i/>
          <w:lang w:eastAsia="x-none"/>
        </w:rPr>
        <w:t>srb-Identity</w:t>
      </w:r>
      <w:r w:rsidRPr="0035091D">
        <w:rPr>
          <w:lang w:eastAsia="x-none"/>
        </w:rPr>
        <w:t xml:space="preserve"> value included in the </w:t>
      </w:r>
      <w:r w:rsidRPr="0035091D">
        <w:rPr>
          <w:i/>
          <w:lang w:eastAsia="x-none"/>
        </w:rPr>
        <w:t xml:space="preserve">srb-ToAddModList </w:t>
      </w:r>
      <w:r w:rsidRPr="0035091D">
        <w:rPr>
          <w:lang w:eastAsia="x-none"/>
        </w:rPr>
        <w:t>that is not part of the current UE configuration (SRB establishment):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if the UE is not a NB-IoT UE that only supports the Control Plane CIoT EPS optimisation:</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apply the specified configuration defined in 9.1.2 for the corresponding SRB;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rlc-Config</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w:t>
      </w:r>
      <w:r w:rsidRPr="0035091D">
        <w:rPr>
          <w:lang w:eastAsia="ko-KR"/>
        </w:rPr>
        <w:t xml:space="preserve">(MCG) </w:t>
      </w:r>
      <w:r w:rsidRPr="0035091D">
        <w:rPr>
          <w:lang w:eastAsia="x-none"/>
        </w:rPr>
        <w:t xml:space="preserve">DCCH logical channel in accordance with the received </w:t>
      </w:r>
      <w:r w:rsidRPr="0035091D">
        <w:rPr>
          <w:i/>
          <w:lang w:eastAsia="x-none"/>
        </w:rPr>
        <w:t>logicalChannelConfig</w:t>
      </w:r>
      <w:r w:rsidRPr="0035091D">
        <w:rPr>
          <w:lang w:eastAsia="x-none"/>
        </w:rPr>
        <w:t xml:space="preserve"> and</w:t>
      </w:r>
      <w:r w:rsidRPr="0035091D">
        <w:rPr>
          <w:i/>
          <w:lang w:eastAsia="x-none"/>
        </w:rPr>
        <w:t xml:space="preserve"> </w:t>
      </w:r>
      <w:r w:rsidRPr="0035091D">
        <w:rPr>
          <w:lang w:eastAsia="x-none"/>
        </w:rPr>
        <w:t>with the logical channel identity set in accordance with 9.1.2;</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the same </w:t>
      </w:r>
      <w:r w:rsidRPr="0035091D">
        <w:rPr>
          <w:i/>
          <w:lang w:eastAsia="x-none"/>
        </w:rPr>
        <w:t>srb-Identity</w:t>
      </w:r>
      <w:r w:rsidRPr="0035091D">
        <w:rPr>
          <w:lang w:eastAsia="x-none"/>
        </w:rPr>
        <w:t xml:space="preserve"> is included in NR </w:t>
      </w:r>
      <w:r w:rsidRPr="0035091D">
        <w:rPr>
          <w:i/>
          <w:lang w:eastAsia="x-none"/>
        </w:rPr>
        <w:t>srb-ToAddModList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after processing </w:t>
      </w:r>
      <w:r w:rsidRPr="0035091D">
        <w:rPr>
          <w:i/>
          <w:lang w:eastAsia="x-none"/>
        </w:rPr>
        <w:t>nr-RadioBearerConfig1</w:t>
      </w:r>
      <w:r w:rsidRPr="0035091D">
        <w:rPr>
          <w:lang w:eastAsia="x-none"/>
        </w:rPr>
        <w:t xml:space="preserve"> and </w:t>
      </w:r>
      <w:r w:rsidRPr="0035091D">
        <w:rPr>
          <w:i/>
          <w:lang w:eastAsia="x-none"/>
        </w:rPr>
        <w:t>nr-RadioBearerConfig2</w:t>
      </w:r>
      <w:r w:rsidRPr="0035091D">
        <w:rPr>
          <w:lang w:eastAsia="x-none"/>
        </w:rPr>
        <w:t xml:space="preserve"> if present in the </w:t>
      </w:r>
      <w:r w:rsidRPr="0035091D">
        <w:rPr>
          <w:i/>
          <w:lang w:eastAsia="x-none"/>
        </w:rPr>
        <w:t>RRCConnectionReconfiguration</w:t>
      </w:r>
      <w:r w:rsidRPr="0035091D">
        <w:rPr>
          <w:lang w:eastAsia="x-none"/>
        </w:rPr>
        <w:t xml:space="preserve"> message which triggered the execution of the SRB addition/modification procedure, associate MCG RLC bearer with the NR PDCP entity associated with the same value of </w:t>
      </w:r>
      <w:r w:rsidRPr="0035091D">
        <w:rPr>
          <w:i/>
          <w:lang w:eastAsia="x-none"/>
        </w:rPr>
        <w:t>srb-Identity</w:t>
      </w:r>
      <w:r w:rsidRPr="0035091D">
        <w:rPr>
          <w:lang w:eastAsia="x-none"/>
        </w:rPr>
        <w:t xml:space="preserve"> in the current UE configuraton as specified in TS 38.331 [82];</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else:</w:t>
      </w:r>
    </w:p>
    <w:p w:rsidR="00F363A4" w:rsidRPr="0035091D" w:rsidRDefault="0035091D" w:rsidP="00F363A4">
      <w:pPr>
        <w:overflowPunct w:val="0"/>
        <w:autoSpaceDE w:val="0"/>
        <w:autoSpaceDN w:val="0"/>
        <w:adjustRightInd w:val="0"/>
        <w:ind w:left="1418" w:hanging="284"/>
        <w:rPr>
          <w:ins w:id="6" w:author="Author"/>
          <w:lang w:eastAsia="x-none"/>
        </w:rPr>
      </w:pPr>
      <w:r w:rsidRPr="0035091D">
        <w:rPr>
          <w:lang w:eastAsia="x-none"/>
        </w:rPr>
        <w:t>4&gt;</w:t>
      </w:r>
      <w:r w:rsidRPr="0035091D">
        <w:rPr>
          <w:lang w:eastAsia="x-none"/>
        </w:rPr>
        <w:tab/>
      </w:r>
      <w:r w:rsidRPr="0035091D">
        <w:rPr>
          <w:lang w:eastAsia="zh-CN"/>
        </w:rPr>
        <w:t>e</w:t>
      </w:r>
      <w:r w:rsidRPr="0035091D">
        <w:rPr>
          <w:lang w:eastAsia="x-none"/>
        </w:rPr>
        <w:t xml:space="preserve">stablish a PDCP entity and configure it with the current </w:t>
      </w:r>
      <w:r w:rsidRPr="0035091D">
        <w:rPr>
          <w:lang w:eastAsia="ko-KR"/>
        </w:rPr>
        <w:t>(MCG) security configuration, if applicable</w:t>
      </w:r>
      <w:r w:rsidRPr="0035091D">
        <w:rPr>
          <w:lang w:eastAsia="x-none"/>
        </w:rPr>
        <w:t>;</w:t>
      </w:r>
    </w:p>
    <w:p w:rsidR="00F363A4" w:rsidRPr="0035091D" w:rsidRDefault="00F363A4" w:rsidP="00212C78">
      <w:pPr>
        <w:overflowPunct w:val="0"/>
        <w:autoSpaceDE w:val="0"/>
        <w:autoSpaceDN w:val="0"/>
        <w:adjustRightInd w:val="0"/>
        <w:ind w:left="1135" w:hanging="284"/>
        <w:rPr>
          <w:lang w:eastAsia="x-none"/>
        </w:rPr>
      </w:pPr>
      <w:ins w:id="7" w:author="Autho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w:t>
        </w:r>
        <w:r>
          <w:rPr>
            <w:i/>
            <w:lang w:eastAsia="x-none"/>
          </w:rPr>
          <w:t>Bearer</w:t>
        </w:r>
        <w:r w:rsidRPr="0035091D">
          <w:rPr>
            <w:i/>
            <w:lang w:eastAsia="x-none"/>
          </w:rPr>
          <w:t>Config</w:t>
        </w:r>
        <w:r>
          <w:rPr>
            <w:i/>
            <w:lang w:eastAsia="x-none"/>
          </w:rPr>
          <w:t>Dupl</w:t>
        </w:r>
        <w:r w:rsidR="00CC6CB1">
          <w:rPr>
            <w:lang w:eastAsia="x-none"/>
          </w:rPr>
          <w:t>, if configured</w:t>
        </w:r>
        <w:r w:rsidRPr="0035091D">
          <w:rPr>
            <w:lang w:eastAsia="x-none"/>
          </w:rPr>
          <w:t>;</w:t>
        </w:r>
      </w:ins>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if the UE is a NB-IoT UE:</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apply the specified configuration defined in 9.1.2 for SRB1bis;</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rlc-Config</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w:t>
      </w:r>
      <w:r w:rsidRPr="0035091D">
        <w:rPr>
          <w:lang w:eastAsia="ko-KR"/>
        </w:rPr>
        <w:t xml:space="preserve">(MCG) </w:t>
      </w:r>
      <w:r w:rsidRPr="0035091D">
        <w:rPr>
          <w:lang w:eastAsia="x-none"/>
        </w:rPr>
        <w:t xml:space="preserve">DCCH logical channel in accordance with the received </w:t>
      </w:r>
      <w:r w:rsidRPr="0035091D">
        <w:rPr>
          <w:i/>
          <w:lang w:eastAsia="x-none"/>
        </w:rPr>
        <w:t>logicalChannelConfig</w:t>
      </w:r>
      <w:r w:rsidRPr="0035091D">
        <w:rPr>
          <w:lang w:eastAsia="x-none"/>
        </w:rPr>
        <w:t xml:space="preserve"> and</w:t>
      </w:r>
      <w:r w:rsidRPr="0035091D">
        <w:rPr>
          <w:i/>
          <w:lang w:eastAsia="x-none"/>
        </w:rPr>
        <w:t xml:space="preserve"> </w:t>
      </w:r>
      <w:r w:rsidRPr="0035091D">
        <w:rPr>
          <w:lang w:eastAsia="x-none"/>
        </w:rPr>
        <w:t>with the logical channel identity set in accordance with 9.1.2.1a;</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if the UE is a NB-IoT UE and SRB1 is established; or</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for each </w:t>
      </w:r>
      <w:r w:rsidRPr="0035091D">
        <w:rPr>
          <w:i/>
          <w:lang w:eastAsia="x-none"/>
        </w:rPr>
        <w:t>srb-Identity</w:t>
      </w:r>
      <w:r w:rsidRPr="0035091D">
        <w:rPr>
          <w:lang w:eastAsia="x-none"/>
        </w:rPr>
        <w:t xml:space="preserve"> value included in the </w:t>
      </w:r>
      <w:r w:rsidRPr="0035091D">
        <w:rPr>
          <w:i/>
          <w:lang w:eastAsia="x-none"/>
        </w:rPr>
        <w:t xml:space="preserve">srb-ToAddModList </w:t>
      </w:r>
      <w:r w:rsidRPr="0035091D">
        <w:rPr>
          <w:lang w:eastAsia="x-none"/>
        </w:rPr>
        <w:t>that is part of the current UE configuration (SRB reconfiguration):</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w:t>
      </w:r>
      <w:r w:rsidRPr="0035091D">
        <w:rPr>
          <w:i/>
          <w:lang w:eastAsia="x-none"/>
        </w:rPr>
        <w:t>pdcp-verChange</w:t>
      </w:r>
      <w:r w:rsidRPr="0035091D">
        <w:rPr>
          <w:lang w:eastAsia="x-none"/>
        </w:rPr>
        <w:t xml:space="preserve"> is included (i.e, NR PDCP to E-UTRA PDCP change):</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establish an (E-UTRA) PDCP entity and configure it with the current (MCG) security configuration;</w:t>
      </w:r>
    </w:p>
    <w:p w:rsidR="0035091D" w:rsidRPr="0035091D" w:rsidRDefault="0035091D" w:rsidP="0035091D">
      <w:pPr>
        <w:keepLines/>
        <w:overflowPunct w:val="0"/>
        <w:autoSpaceDE w:val="0"/>
        <w:autoSpaceDN w:val="0"/>
        <w:adjustRightInd w:val="0"/>
        <w:ind w:left="1135" w:hanging="851"/>
        <w:rPr>
          <w:lang w:eastAsia="x-none"/>
        </w:rPr>
      </w:pPr>
      <w:r w:rsidRPr="0035091D">
        <w:rPr>
          <w:lang w:eastAsia="x-none"/>
        </w:rPr>
        <w:t>NOTE:</w:t>
      </w:r>
      <w:r w:rsidRPr="0035091D">
        <w:rPr>
          <w:lang w:eastAsia="x-none"/>
        </w:rPr>
        <w:tab/>
        <w:t>The UE applies the LTE ciphering and integrity protection algorithms that are equivalent to the previously configured NR security algorithms.</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associate the RLC bearer of this SRB with the established PDCP entity;</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release the NR PDCP entity of this SRB;</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reconfigure the RLC entity in accordance with the received </w:t>
      </w:r>
      <w:r w:rsidRPr="0035091D">
        <w:rPr>
          <w:i/>
          <w:lang w:eastAsia="x-none"/>
        </w:rPr>
        <w:t>rlc-Config</w:t>
      </w:r>
      <w:r w:rsidRPr="0035091D">
        <w:rPr>
          <w:lang w:eastAsia="x-none"/>
        </w:rPr>
        <w:t>;</w:t>
      </w:r>
    </w:p>
    <w:p w:rsidR="0035091D" w:rsidRDefault="0035091D" w:rsidP="0035091D">
      <w:pPr>
        <w:overflowPunct w:val="0"/>
        <w:autoSpaceDE w:val="0"/>
        <w:autoSpaceDN w:val="0"/>
        <w:adjustRightInd w:val="0"/>
        <w:ind w:left="851" w:hanging="284"/>
        <w:rPr>
          <w:ins w:id="8" w:author="Author"/>
          <w:lang w:eastAsia="x-none"/>
        </w:rPr>
      </w:pPr>
      <w:r w:rsidRPr="0035091D">
        <w:rPr>
          <w:lang w:eastAsia="x-none"/>
        </w:rPr>
        <w:t>2&gt;</w:t>
      </w:r>
      <w:r w:rsidRPr="0035091D">
        <w:rPr>
          <w:lang w:eastAsia="x-none"/>
        </w:rPr>
        <w:tab/>
        <w:t xml:space="preserve">reconfigure the DCCH logical channel in accordance with the received </w:t>
      </w:r>
      <w:r w:rsidRPr="0035091D">
        <w:rPr>
          <w:i/>
          <w:lang w:eastAsia="x-none"/>
        </w:rPr>
        <w:t>logicalChannelConfig</w:t>
      </w:r>
      <w:r w:rsidRPr="0035091D">
        <w:rPr>
          <w:lang w:eastAsia="x-none"/>
        </w:rPr>
        <w:t>;</w:t>
      </w:r>
    </w:p>
    <w:p w:rsidR="00F34F36" w:rsidRPr="0035091D" w:rsidRDefault="00F34F36" w:rsidP="00F34F36">
      <w:pPr>
        <w:overflowPunct w:val="0"/>
        <w:autoSpaceDE w:val="0"/>
        <w:autoSpaceDN w:val="0"/>
        <w:adjustRightInd w:val="0"/>
        <w:ind w:left="851" w:hanging="284"/>
        <w:rPr>
          <w:ins w:id="9" w:author="Author"/>
          <w:lang w:eastAsia="x-none"/>
        </w:rPr>
      </w:pPr>
      <w:ins w:id="10" w:author="Author">
        <w:r w:rsidRPr="0035091D">
          <w:rPr>
            <w:lang w:eastAsia="x-none"/>
          </w:rPr>
          <w:t>2&gt;</w:t>
        </w:r>
        <w:r w:rsidRPr="0035091D">
          <w:rPr>
            <w:lang w:eastAsia="x-none"/>
          </w:rPr>
          <w:tab/>
          <w:t xml:space="preserve">reconfigure the RLC entity in accordance with the received </w:t>
        </w:r>
        <w:r w:rsidRPr="0035091D">
          <w:rPr>
            <w:i/>
            <w:lang w:eastAsia="x-none"/>
          </w:rPr>
          <w:t>rlc-</w:t>
        </w:r>
        <w:r w:rsidRPr="00F34F36">
          <w:rPr>
            <w:i/>
            <w:lang w:eastAsia="x-none"/>
          </w:rPr>
          <w:t xml:space="preserve"> </w:t>
        </w:r>
        <w:r>
          <w:rPr>
            <w:i/>
            <w:lang w:eastAsia="x-none"/>
          </w:rPr>
          <w:t>Bearer</w:t>
        </w:r>
        <w:r w:rsidRPr="0035091D">
          <w:rPr>
            <w:i/>
            <w:lang w:eastAsia="x-none"/>
          </w:rPr>
          <w:t>Config</w:t>
        </w:r>
        <w:r>
          <w:rPr>
            <w:i/>
            <w:lang w:eastAsia="x-none"/>
          </w:rPr>
          <w:t>Dupl</w:t>
        </w:r>
        <w:r w:rsidR="00CC6CB1">
          <w:rPr>
            <w:lang w:eastAsia="x-none"/>
          </w:rPr>
          <w:t>, if configured</w:t>
        </w:r>
        <w:r w:rsidRPr="0035091D">
          <w:rPr>
            <w:lang w:eastAsia="x-none"/>
          </w:rPr>
          <w:t>;</w:t>
        </w:r>
      </w:ins>
    </w:p>
    <w:p w:rsidR="001E41F3" w:rsidRDefault="001E41F3">
      <w:pPr>
        <w:rPr>
          <w:noProof/>
        </w:rPr>
      </w:pPr>
    </w:p>
    <w:p w:rsidR="006613CE" w:rsidRDefault="006613CE">
      <w:pPr>
        <w:rPr>
          <w:noProof/>
        </w:rPr>
      </w:pPr>
    </w:p>
    <w:p w:rsidR="006613CE" w:rsidRPr="006F5777"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Next change</w:t>
      </w:r>
    </w:p>
    <w:p w:rsidR="0035091D" w:rsidRPr="0035091D" w:rsidRDefault="0035091D" w:rsidP="0035091D">
      <w:pPr>
        <w:keepNext/>
        <w:keepLines/>
        <w:overflowPunct w:val="0"/>
        <w:autoSpaceDE w:val="0"/>
        <w:autoSpaceDN w:val="0"/>
        <w:adjustRightInd w:val="0"/>
        <w:spacing w:before="120"/>
        <w:ind w:left="1418" w:hanging="1418"/>
        <w:outlineLvl w:val="3"/>
        <w:rPr>
          <w:rFonts w:ascii="Arial" w:hAnsi="Arial"/>
          <w:sz w:val="24"/>
          <w:lang w:eastAsia="x-none"/>
        </w:rPr>
      </w:pPr>
      <w:bookmarkStart w:id="11" w:name="_Toc535571196"/>
      <w:r w:rsidRPr="0035091D">
        <w:rPr>
          <w:rFonts w:ascii="Arial" w:hAnsi="Arial"/>
          <w:sz w:val="24"/>
          <w:lang w:eastAsia="x-none"/>
        </w:rPr>
        <w:t>5.3.10.3</w:t>
      </w:r>
      <w:r w:rsidRPr="0035091D">
        <w:rPr>
          <w:rFonts w:ascii="Arial" w:hAnsi="Arial"/>
          <w:sz w:val="24"/>
          <w:lang w:eastAsia="x-none"/>
        </w:rPr>
        <w:tab/>
        <w:t>DRB addition/ modification</w:t>
      </w:r>
      <w:bookmarkEnd w:id="11"/>
    </w:p>
    <w:p w:rsidR="0035091D" w:rsidRPr="0035091D" w:rsidRDefault="0035091D" w:rsidP="0035091D">
      <w:pPr>
        <w:overflowPunct w:val="0"/>
        <w:autoSpaceDE w:val="0"/>
        <w:autoSpaceDN w:val="0"/>
        <w:adjustRightInd w:val="0"/>
        <w:rPr>
          <w:lang w:eastAsia="ja-JP"/>
        </w:rPr>
      </w:pPr>
      <w:r w:rsidRPr="0035091D">
        <w:rPr>
          <w:lang w:eastAsia="ja-JP"/>
        </w:rPr>
        <w:t>The UE shall:</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for each </w:t>
      </w:r>
      <w:r w:rsidRPr="0035091D">
        <w:rPr>
          <w:i/>
          <w:lang w:eastAsia="x-none"/>
        </w:rPr>
        <w:t>drb-Identity</w:t>
      </w:r>
      <w:r w:rsidRPr="0035091D">
        <w:rPr>
          <w:lang w:eastAsia="x-none"/>
        </w:rPr>
        <w:t xml:space="preserve"> value included in the </w:t>
      </w:r>
      <w:r w:rsidRPr="0035091D">
        <w:rPr>
          <w:i/>
          <w:lang w:eastAsia="x-none"/>
        </w:rPr>
        <w:t xml:space="preserve">drb-ToAddModList </w:t>
      </w:r>
      <w:r w:rsidRPr="0035091D">
        <w:rPr>
          <w:lang w:eastAsia="x-none"/>
        </w:rPr>
        <w:t>that is not part of the current UE configuration (DRB establishment including the case when full configuration option is used):</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concerned entry of </w:t>
      </w:r>
      <w:r w:rsidRPr="0035091D">
        <w:rPr>
          <w:i/>
          <w:lang w:eastAsia="x-none"/>
        </w:rPr>
        <w:t>drb-ToAddModList</w:t>
      </w:r>
      <w:r w:rsidRPr="0035091D">
        <w:rPr>
          <w:lang w:eastAsia="x-none"/>
        </w:rPr>
        <w:t xml:space="preserve"> includes the </w:t>
      </w:r>
      <w:r w:rsidRPr="0035091D">
        <w:rPr>
          <w:i/>
          <w:lang w:eastAsia="x-none"/>
        </w:rPr>
        <w:t>drb-TypeLWA</w:t>
      </w:r>
      <w:r w:rsidRPr="0035091D">
        <w:rPr>
          <w:lang w:eastAsia="x-none"/>
        </w:rPr>
        <w:t xml:space="preserve"> set to </w:t>
      </w:r>
      <w:r w:rsidRPr="0035091D">
        <w:rPr>
          <w:i/>
          <w:lang w:eastAsia="x-none"/>
        </w:rPr>
        <w:t>TRUE</w:t>
      </w:r>
      <w:r w:rsidRPr="0035091D">
        <w:rPr>
          <w:lang w:eastAsia="x-none"/>
        </w:rPr>
        <w:t xml:space="preserve"> (i.e. add LWA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the LWA specific DRB addition or reconfiguration as specified in 5.3.10.3a2;</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 xml:space="preserve">if the concerned entry of </w:t>
      </w:r>
      <w:r w:rsidRPr="0035091D">
        <w:rPr>
          <w:i/>
          <w:lang w:eastAsia="x-none"/>
        </w:rPr>
        <w:t>drb-ToAddModList</w:t>
      </w:r>
      <w:r w:rsidRPr="0035091D">
        <w:rPr>
          <w:lang w:eastAsia="x-none"/>
        </w:rPr>
        <w:t xml:space="preserve"> includes the </w:t>
      </w:r>
      <w:r w:rsidRPr="0035091D">
        <w:rPr>
          <w:i/>
          <w:lang w:eastAsia="x-none"/>
        </w:rPr>
        <w:t>drb-TypeLWIP</w:t>
      </w:r>
      <w:r w:rsidRPr="0035091D">
        <w:rPr>
          <w:lang w:eastAsia="x-none"/>
        </w:rPr>
        <w:t xml:space="preserve"> (i.e. add LWIP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LWIP specific DRB addition or reconfiguration as specified in 5.3.10.3a3;</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 xml:space="preserve">else if </w:t>
      </w:r>
      <w:r w:rsidRPr="0035091D">
        <w:rPr>
          <w:i/>
          <w:lang w:eastAsia="x-none"/>
        </w:rPr>
        <w:t>drb-ToAddModListSCG</w:t>
      </w:r>
      <w:r w:rsidRPr="0035091D">
        <w:rPr>
          <w:lang w:eastAsia="x-none"/>
        </w:rPr>
        <w:t xml:space="preserve"> is not received or does not include the </w:t>
      </w:r>
      <w:r w:rsidRPr="0035091D">
        <w:rPr>
          <w:i/>
          <w:lang w:eastAsia="x-none"/>
        </w:rPr>
        <w:t>drb-Identity</w:t>
      </w:r>
      <w:r w:rsidRPr="0035091D">
        <w:rPr>
          <w:lang w:eastAsia="x-none"/>
        </w:rPr>
        <w:t xml:space="preserve"> value (i.e. add MCG DRB or MCG RLC bearer for EN-DC):</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pdcp-Config</w:t>
      </w:r>
      <w:r w:rsidRPr="0035091D">
        <w:rPr>
          <w:lang w:eastAsia="x-none"/>
        </w:rPr>
        <w:t xml:space="preserve"> is received, establish a PDCP entity and configure it with the current MCG </w:t>
      </w:r>
      <w:r w:rsidRPr="0035091D">
        <w:rPr>
          <w:lang w:eastAsia="ko-KR"/>
        </w:rPr>
        <w:t xml:space="preserve">security configuration and </w:t>
      </w:r>
      <w:r w:rsidRPr="0035091D">
        <w:rPr>
          <w:lang w:eastAsia="x-none"/>
        </w:rPr>
        <w:t xml:space="preserve">in accordance with the received </w:t>
      </w:r>
      <w:r w:rsidRPr="0035091D">
        <w:rPr>
          <w:i/>
          <w:lang w:eastAsia="x-none"/>
        </w:rPr>
        <w:t>pdcp-Config</w:t>
      </w:r>
      <w:r w:rsidRPr="0035091D">
        <w:rPr>
          <w:lang w:eastAsia="x-none"/>
        </w:rPr>
        <w:t>;</w:t>
      </w:r>
    </w:p>
    <w:p w:rsidR="0065062E" w:rsidRPr="0035091D" w:rsidRDefault="0035091D" w:rsidP="0065062E">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rlc-Config</w:t>
      </w:r>
      <w:r w:rsidRPr="0035091D">
        <w:rPr>
          <w:lang w:eastAsia="x-none"/>
        </w:rPr>
        <w:t xml:space="preserve"> is received, establish an MCG RLC entity or entities in accordance with the received rlc-Config;</w:t>
      </w:r>
    </w:p>
    <w:p w:rsidR="0065062E" w:rsidRDefault="0035091D" w:rsidP="0065062E">
      <w:pPr>
        <w:overflowPunct w:val="0"/>
        <w:autoSpaceDE w:val="0"/>
        <w:autoSpaceDN w:val="0"/>
        <w:adjustRightInd w:val="0"/>
        <w:ind w:left="1135" w:hanging="284"/>
        <w:rPr>
          <w:ins w:id="12" w:author="Author"/>
          <w:lang w:eastAsia="x-none"/>
        </w:rPr>
      </w:pPr>
      <w:r w:rsidRPr="0035091D">
        <w:rPr>
          <w:lang w:eastAsia="x-none"/>
        </w:rPr>
        <w:t>3&gt;</w:t>
      </w:r>
      <w:r w:rsidRPr="0035091D">
        <w:rPr>
          <w:lang w:eastAsia="x-none"/>
        </w:rPr>
        <w:tab/>
        <w:t xml:space="preserve">if </w:t>
      </w:r>
      <w:r w:rsidRPr="0035091D">
        <w:rPr>
          <w:i/>
          <w:lang w:eastAsia="x-none"/>
        </w:rPr>
        <w:t>logicalChannelIdentity</w:t>
      </w:r>
      <w:r w:rsidRPr="0035091D">
        <w:rPr>
          <w:lang w:eastAsia="x-none"/>
        </w:rPr>
        <w:t xml:space="preserve"> and </w:t>
      </w:r>
      <w:r w:rsidRPr="0035091D">
        <w:rPr>
          <w:i/>
          <w:lang w:eastAsia="x-none"/>
        </w:rPr>
        <w:t>logicalChannelConfig</w:t>
      </w:r>
      <w:r w:rsidRPr="0035091D">
        <w:rPr>
          <w:lang w:eastAsia="x-none"/>
        </w:rPr>
        <w:t xml:space="preserve"> are received, establish an MCG DTCH logical channel in accordance with the received </w:t>
      </w:r>
      <w:r w:rsidRPr="0035091D">
        <w:rPr>
          <w:i/>
          <w:lang w:eastAsia="x-none"/>
        </w:rPr>
        <w:t>logicalChannelIdentity</w:t>
      </w:r>
      <w:r w:rsidRPr="0035091D">
        <w:rPr>
          <w:lang w:eastAsia="x-none"/>
        </w:rPr>
        <w:t xml:space="preserve"> and the received</w:t>
      </w:r>
      <w:r w:rsidRPr="0035091D">
        <w:rPr>
          <w:i/>
          <w:lang w:eastAsia="x-none"/>
        </w:rPr>
        <w:t xml:space="preserve"> logicalChannelConfig</w:t>
      </w:r>
      <w:r w:rsidRPr="0035091D">
        <w:rPr>
          <w:lang w:eastAsia="x-none"/>
        </w:rPr>
        <w:t>;</w:t>
      </w:r>
    </w:p>
    <w:p w:rsidR="0065062E" w:rsidRPr="0035091D" w:rsidRDefault="0065062E" w:rsidP="0065062E">
      <w:pPr>
        <w:overflowPunct w:val="0"/>
        <w:autoSpaceDE w:val="0"/>
        <w:autoSpaceDN w:val="0"/>
        <w:adjustRightInd w:val="0"/>
        <w:ind w:left="1135" w:hanging="284"/>
        <w:rPr>
          <w:lang w:eastAsia="x-none"/>
        </w:rPr>
      </w:pPr>
      <w:ins w:id="13" w:author="Author">
        <w:r w:rsidRPr="0035091D">
          <w:rPr>
            <w:lang w:eastAsia="x-none"/>
          </w:rPr>
          <w:t>3&gt;</w:t>
        </w:r>
        <w:r w:rsidRPr="0035091D">
          <w:rPr>
            <w:lang w:eastAsia="x-none"/>
          </w:rPr>
          <w:tab/>
          <w:t xml:space="preserve">if </w:t>
        </w:r>
        <w:r w:rsidRPr="0035091D">
          <w:rPr>
            <w:i/>
            <w:lang w:eastAsia="x-none"/>
          </w:rPr>
          <w:t>rlc-</w:t>
        </w:r>
        <w:r>
          <w:rPr>
            <w:i/>
            <w:lang w:eastAsia="x-none"/>
          </w:rPr>
          <w:t>Bearer</w:t>
        </w:r>
        <w:r w:rsidRPr="0035091D">
          <w:rPr>
            <w:i/>
            <w:lang w:eastAsia="x-none"/>
          </w:rPr>
          <w:t>Config</w:t>
        </w:r>
        <w:r>
          <w:rPr>
            <w:i/>
            <w:lang w:eastAsia="x-none"/>
          </w:rPr>
          <w:t>Dupl</w:t>
        </w:r>
        <w:r w:rsidRPr="0035091D">
          <w:rPr>
            <w:lang w:eastAsia="x-none"/>
          </w:rPr>
          <w:t xml:space="preserve"> is received, establish an MCG RLC entity or entities in accordance with the received </w:t>
        </w:r>
        <w:r w:rsidRPr="0065062E">
          <w:rPr>
            <w:i/>
            <w:lang w:eastAsia="x-none"/>
          </w:rPr>
          <w:t>rlc-BearerConfigDupl</w:t>
        </w:r>
        <w:r w:rsidRPr="0035091D">
          <w:rPr>
            <w:lang w:eastAsia="x-none"/>
          </w:rPr>
          <w:t>;</w:t>
        </w:r>
      </w:ins>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pdcp-Config</w:t>
      </w:r>
      <w:r w:rsidRPr="0035091D">
        <w:rPr>
          <w:lang w:eastAsia="x-none"/>
        </w:rPr>
        <w:t xml:space="preserve"> is not received, after processing </w:t>
      </w:r>
      <w:r w:rsidRPr="0035091D">
        <w:rPr>
          <w:i/>
          <w:lang w:eastAsia="x-none"/>
        </w:rPr>
        <w:t>nr-RadioBearerConfig1</w:t>
      </w:r>
      <w:r w:rsidRPr="0035091D">
        <w:rPr>
          <w:lang w:eastAsia="x-none"/>
        </w:rPr>
        <w:t xml:space="preserve"> and </w:t>
      </w:r>
      <w:r w:rsidRPr="0035091D">
        <w:rPr>
          <w:i/>
          <w:lang w:eastAsia="x-none"/>
        </w:rPr>
        <w:t>nr-RadioBearerConfig2</w:t>
      </w:r>
      <w:r w:rsidRPr="0035091D">
        <w:rPr>
          <w:lang w:eastAsia="x-none"/>
        </w:rPr>
        <w:t xml:space="preserve"> if present in the </w:t>
      </w:r>
      <w:r w:rsidRPr="0035091D">
        <w:rPr>
          <w:i/>
          <w:lang w:eastAsia="x-none"/>
        </w:rPr>
        <w:t>RRCConnectionReconfiguration</w:t>
      </w:r>
      <w:r w:rsidRPr="0035091D">
        <w:rPr>
          <w:lang w:eastAsia="x-none"/>
        </w:rPr>
        <w:t xml:space="preserve"> message which triggered the execution of the DRB addition/modification procedure, associate MCG RLC bearer with the NR PDCP entity associated with the same value of </w:t>
      </w:r>
      <w:r w:rsidRPr="0035091D">
        <w:rPr>
          <w:i/>
          <w:lang w:eastAsia="x-none"/>
        </w:rPr>
        <w:t>drb-Identity</w:t>
      </w:r>
      <w:r w:rsidRPr="0035091D">
        <w:rPr>
          <w:lang w:eastAsia="x-none"/>
        </w:rPr>
        <w:t xml:space="preserve"> in the current UE configuration as specified in TS 38.331 [82];</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a DRB was configured with the same </w:t>
      </w:r>
      <w:r w:rsidRPr="0035091D">
        <w:rPr>
          <w:i/>
          <w:iCs/>
          <w:lang w:eastAsia="x-none"/>
        </w:rPr>
        <w:t>eps-BearerIdentity</w:t>
      </w:r>
      <w:r w:rsidRPr="0035091D">
        <w:rPr>
          <w:lang w:eastAsia="x-none"/>
        </w:rPr>
        <w:t xml:space="preserve"> (fullConfig or change to E-UTRA PDCP):</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associate the established DRB with corresponding included </w:t>
      </w:r>
      <w:r w:rsidRPr="0035091D">
        <w:rPr>
          <w:i/>
          <w:iCs/>
          <w:lang w:eastAsia="x-none"/>
        </w:rPr>
        <w:t>eps-BearerIdentity</w:t>
      </w:r>
      <w:r w:rsidRPr="0035091D">
        <w:rPr>
          <w:lang w:eastAsia="x-none"/>
        </w:rPr>
        <w: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else if the entry of </w:t>
      </w:r>
      <w:r w:rsidRPr="0035091D">
        <w:rPr>
          <w:i/>
          <w:iCs/>
          <w:lang w:eastAsia="x-none"/>
        </w:rPr>
        <w:t>drb-ToAddModList</w:t>
      </w:r>
      <w:r w:rsidRPr="0035091D">
        <w:rPr>
          <w:lang w:eastAsia="x-none"/>
        </w:rPr>
        <w:t xml:space="preserve"> includes</w:t>
      </w:r>
      <w:r w:rsidRPr="0035091D">
        <w:rPr>
          <w:i/>
          <w:iCs/>
          <w:color w:val="FF0000"/>
          <w:u w:val="single"/>
          <w:lang w:eastAsia="x-none"/>
        </w:rPr>
        <w:t xml:space="preserve"> </w:t>
      </w:r>
      <w:r w:rsidRPr="0035091D">
        <w:rPr>
          <w:i/>
          <w:iCs/>
          <w:lang w:eastAsia="x-none"/>
        </w:rPr>
        <w:t xml:space="preserve">pdcp-config </w:t>
      </w:r>
      <w:r w:rsidRPr="0035091D">
        <w:rPr>
          <w:lang w:eastAsia="x-none"/>
        </w:rPr>
        <w:t>(establishment of bearer with E-UTRA PDCP):</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indicate the establishment of the DRB(s) and the </w:t>
      </w:r>
      <w:r w:rsidRPr="0035091D">
        <w:rPr>
          <w:i/>
          <w:iCs/>
          <w:lang w:eastAsia="x-none"/>
        </w:rPr>
        <w:t>eps-BearerIdentity</w:t>
      </w:r>
      <w:r w:rsidRPr="0035091D">
        <w:rPr>
          <w:lang w:eastAsia="x-none"/>
        </w:rPr>
        <w:t xml:space="preserve"> of the established DRB(s) to upper layers;</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for each </w:t>
      </w:r>
      <w:r w:rsidRPr="0035091D">
        <w:rPr>
          <w:i/>
          <w:lang w:eastAsia="x-none"/>
        </w:rPr>
        <w:t>drb-Identity</w:t>
      </w:r>
      <w:r w:rsidRPr="0035091D">
        <w:rPr>
          <w:lang w:eastAsia="x-none"/>
        </w:rPr>
        <w:t xml:space="preserve"> value included in the </w:t>
      </w:r>
      <w:r w:rsidRPr="0035091D">
        <w:rPr>
          <w:i/>
          <w:lang w:eastAsia="x-none"/>
        </w:rPr>
        <w:t xml:space="preserve">drb-ToAddModList </w:t>
      </w:r>
      <w:r w:rsidRPr="0035091D">
        <w:rPr>
          <w:lang w:eastAsia="x-none"/>
        </w:rPr>
        <w:t>that is part of the current UE configuration (DRB reconfiguration):</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an LWA DRB (i.e. LWA to LTE only or reconfigure LWA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the LWA specific DRB reconfiguration as specified in 5.3.10.3a2;</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else if the concerned entry of </w:t>
      </w:r>
      <w:r w:rsidRPr="0035091D">
        <w:rPr>
          <w:i/>
          <w:lang w:eastAsia="x-none"/>
        </w:rPr>
        <w:t>drb-ToAddModList</w:t>
      </w:r>
      <w:r w:rsidRPr="0035091D">
        <w:rPr>
          <w:lang w:eastAsia="x-none"/>
        </w:rPr>
        <w:t xml:space="preserve"> includes the </w:t>
      </w:r>
      <w:r w:rsidRPr="0035091D">
        <w:rPr>
          <w:i/>
          <w:lang w:eastAsia="x-none"/>
        </w:rPr>
        <w:t>drb-TypeLWA</w:t>
      </w:r>
      <w:r w:rsidRPr="0035091D">
        <w:rPr>
          <w:lang w:eastAsia="x-none"/>
        </w:rPr>
        <w:t xml:space="preserve"> set to </w:t>
      </w:r>
      <w:r w:rsidRPr="0035091D">
        <w:rPr>
          <w:i/>
          <w:lang w:eastAsia="x-none"/>
        </w:rPr>
        <w:t>TRUE</w:t>
      </w:r>
      <w:r w:rsidRPr="0035091D">
        <w:rPr>
          <w:lang w:eastAsia="x-none"/>
        </w:rPr>
        <w:t xml:space="preserve"> (i.e. LTE only to LWA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the LWA specific DRB reconfiguration as specified in 5.3.10.3a2;</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concerned entry of </w:t>
      </w:r>
      <w:r w:rsidRPr="0035091D">
        <w:rPr>
          <w:i/>
          <w:iCs/>
          <w:lang w:eastAsia="x-none"/>
        </w:rPr>
        <w:t>drb-ToAddModList</w:t>
      </w:r>
      <w:r w:rsidRPr="0035091D">
        <w:rPr>
          <w:lang w:eastAsia="x-none"/>
        </w:rPr>
        <w:t xml:space="preserve"> includes the </w:t>
      </w:r>
      <w:r w:rsidRPr="0035091D">
        <w:rPr>
          <w:i/>
          <w:iCs/>
          <w:lang w:eastAsia="x-none"/>
        </w:rPr>
        <w:t>drb-TypeLWIP</w:t>
      </w:r>
      <w:r w:rsidRPr="0035091D">
        <w:rPr>
          <w:lang w:eastAsia="x-none"/>
        </w:rPr>
        <w:t xml:space="preserve"> (i.e. add or reconfigure LWIP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LWIP specific DRB addition or reconfiguration as specified in 5.3.10.3a3;</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 xml:space="preserve">if </w:t>
      </w:r>
      <w:r w:rsidRPr="0035091D">
        <w:rPr>
          <w:i/>
          <w:lang w:eastAsia="x-none"/>
        </w:rPr>
        <w:t>drb-ToAddModListSCG</w:t>
      </w:r>
      <w:r w:rsidRPr="0035091D">
        <w:rPr>
          <w:lang w:eastAsia="x-none"/>
        </w:rPr>
        <w:t xml:space="preserve"> is not received or does not include the </w:t>
      </w:r>
      <w:r w:rsidRPr="0035091D">
        <w:rPr>
          <w:i/>
          <w:lang w:eastAsia="x-none"/>
        </w:rPr>
        <w:t>drb-Identity</w:t>
      </w:r>
      <w:r w:rsidRPr="0035091D">
        <w:rPr>
          <w:lang w:eastAsia="x-none"/>
        </w:rPr>
        <w:t xml:space="preserve"> value:</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the DRB indicated by </w:t>
      </w:r>
      <w:r w:rsidRPr="0035091D">
        <w:rPr>
          <w:i/>
          <w:lang w:eastAsia="x-none"/>
        </w:rPr>
        <w:t>drb-Identity</w:t>
      </w:r>
      <w:r w:rsidRPr="0035091D">
        <w:rPr>
          <w:lang w:eastAsia="x-none"/>
        </w:rPr>
        <w:t xml:space="preserve"> is an MCG DRB or configured with MCG RLC bearer in EN-DC (reconfigure MCG RLC bearer for EN-DC or reconfigure MCG DRB):</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lastRenderedPageBreak/>
        <w:t>4&gt;</w:t>
      </w:r>
      <w:r w:rsidRPr="0035091D">
        <w:rPr>
          <w:lang w:eastAsia="x-none"/>
        </w:rPr>
        <w:tab/>
        <w:t xml:space="preserve">if the </w:t>
      </w:r>
      <w:r w:rsidRPr="0035091D">
        <w:rPr>
          <w:i/>
          <w:lang w:eastAsia="x-none"/>
        </w:rPr>
        <w:t>pdcp-Config</w:t>
      </w:r>
      <w:r w:rsidRPr="0035091D">
        <w:rPr>
          <w:lang w:eastAsia="x-none"/>
        </w:rPr>
        <w:t xml:space="preserve"> is included:</w:t>
      </w:r>
    </w:p>
    <w:p w:rsidR="0035091D" w:rsidRPr="0035091D" w:rsidRDefault="0035091D" w:rsidP="0035091D">
      <w:pPr>
        <w:overflowPunct w:val="0"/>
        <w:autoSpaceDE w:val="0"/>
        <w:autoSpaceDN w:val="0"/>
        <w:adjustRightInd w:val="0"/>
        <w:ind w:left="1702" w:hanging="284"/>
        <w:rPr>
          <w:lang w:eastAsia="x-none"/>
        </w:rPr>
      </w:pPr>
      <w:r w:rsidRPr="0035091D">
        <w:rPr>
          <w:lang w:eastAsia="x-none"/>
        </w:rPr>
        <w:t>5&gt;</w:t>
      </w:r>
      <w:r w:rsidRPr="0035091D">
        <w:rPr>
          <w:lang w:eastAsia="x-none"/>
        </w:rPr>
        <w:tab/>
        <w:t xml:space="preserve">reconfigure the PDCP entity in accordance with the received </w:t>
      </w:r>
      <w:r w:rsidRPr="0035091D">
        <w:rPr>
          <w:i/>
          <w:lang w:eastAsia="x-none"/>
        </w:rPr>
        <w:t>pdcp-Config</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if the </w:t>
      </w:r>
      <w:r w:rsidRPr="0035091D">
        <w:rPr>
          <w:i/>
          <w:lang w:eastAsia="x-none"/>
        </w:rPr>
        <w:t>rlc-Config</w:t>
      </w:r>
      <w:r w:rsidRPr="0035091D">
        <w:rPr>
          <w:lang w:eastAsia="x-none"/>
        </w:rPr>
        <w:t xml:space="preserve"> is included:</w:t>
      </w:r>
    </w:p>
    <w:p w:rsidR="0035091D" w:rsidRPr="0035091D" w:rsidRDefault="0035091D" w:rsidP="0035091D">
      <w:pPr>
        <w:overflowPunct w:val="0"/>
        <w:autoSpaceDE w:val="0"/>
        <w:autoSpaceDN w:val="0"/>
        <w:adjustRightInd w:val="0"/>
        <w:ind w:left="1702" w:hanging="284"/>
        <w:rPr>
          <w:lang w:eastAsia="x-none"/>
        </w:rPr>
      </w:pPr>
      <w:r w:rsidRPr="0035091D">
        <w:rPr>
          <w:lang w:eastAsia="x-none"/>
        </w:rPr>
        <w:t>5&gt;</w:t>
      </w:r>
      <w:r w:rsidRPr="0035091D">
        <w:rPr>
          <w:lang w:eastAsia="x-none"/>
        </w:rPr>
        <w:tab/>
        <w:t xml:space="preserve">if </w:t>
      </w:r>
      <w:r w:rsidRPr="0035091D">
        <w:rPr>
          <w:i/>
          <w:lang w:eastAsia="x-none"/>
        </w:rPr>
        <w:t>reestablishRLC</w:t>
      </w:r>
      <w:r w:rsidRPr="0035091D">
        <w:rPr>
          <w:lang w:eastAsia="x-none"/>
        </w:rPr>
        <w:t xml:space="preserve"> is received, re-establish the RLC entity of this DRB;</w:t>
      </w:r>
    </w:p>
    <w:p w:rsidR="0035091D" w:rsidRPr="0035091D" w:rsidRDefault="0035091D" w:rsidP="0035091D">
      <w:pPr>
        <w:overflowPunct w:val="0"/>
        <w:autoSpaceDE w:val="0"/>
        <w:autoSpaceDN w:val="0"/>
        <w:adjustRightInd w:val="0"/>
        <w:ind w:left="1702" w:hanging="284"/>
        <w:rPr>
          <w:lang w:eastAsia="x-none"/>
        </w:rPr>
      </w:pPr>
      <w:r w:rsidRPr="0035091D">
        <w:rPr>
          <w:lang w:eastAsia="x-none"/>
        </w:rPr>
        <w:t>5&gt;</w:t>
      </w:r>
      <w:r w:rsidRPr="0035091D">
        <w:rPr>
          <w:lang w:eastAsia="x-none"/>
        </w:rPr>
        <w:tab/>
        <w:t xml:space="preserve">reconfigure the RLC entity or entities in accordance with the received </w:t>
      </w:r>
      <w:r w:rsidRPr="0035091D">
        <w:rPr>
          <w:i/>
          <w:lang w:eastAsia="x-none"/>
        </w:rPr>
        <w:t>rlc-Config</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if the </w:t>
      </w:r>
      <w:r w:rsidRPr="0035091D">
        <w:rPr>
          <w:i/>
          <w:lang w:eastAsia="x-none"/>
        </w:rPr>
        <w:t>logicalChannelConfig</w:t>
      </w:r>
      <w:r w:rsidRPr="0035091D">
        <w:rPr>
          <w:lang w:eastAsia="x-none"/>
        </w:rPr>
        <w:t xml:space="preserve"> is included:</w:t>
      </w:r>
    </w:p>
    <w:p w:rsidR="0035091D" w:rsidRDefault="0035091D" w:rsidP="0035091D">
      <w:pPr>
        <w:overflowPunct w:val="0"/>
        <w:autoSpaceDE w:val="0"/>
        <w:autoSpaceDN w:val="0"/>
        <w:adjustRightInd w:val="0"/>
        <w:ind w:left="1702" w:hanging="284"/>
        <w:rPr>
          <w:ins w:id="14" w:author="Author"/>
          <w:lang w:eastAsia="x-none"/>
        </w:rPr>
      </w:pPr>
      <w:r w:rsidRPr="0035091D">
        <w:rPr>
          <w:lang w:eastAsia="x-none"/>
        </w:rPr>
        <w:t>5&gt;</w:t>
      </w:r>
      <w:r w:rsidRPr="0035091D">
        <w:rPr>
          <w:lang w:eastAsia="x-none"/>
        </w:rPr>
        <w:tab/>
        <w:t xml:space="preserve">reconfigure the DTCH logical channel in accordance with the received </w:t>
      </w:r>
      <w:r w:rsidRPr="0035091D">
        <w:rPr>
          <w:i/>
          <w:lang w:eastAsia="x-none"/>
        </w:rPr>
        <w:t>logicalChannelConfig</w:t>
      </w:r>
      <w:r w:rsidRPr="0035091D">
        <w:rPr>
          <w:lang w:eastAsia="x-none"/>
        </w:rPr>
        <w:t>;</w:t>
      </w:r>
    </w:p>
    <w:p w:rsidR="00872054" w:rsidRPr="0035091D" w:rsidRDefault="00872054" w:rsidP="00872054">
      <w:pPr>
        <w:overflowPunct w:val="0"/>
        <w:autoSpaceDE w:val="0"/>
        <w:autoSpaceDN w:val="0"/>
        <w:adjustRightInd w:val="0"/>
        <w:ind w:left="1418" w:hanging="284"/>
        <w:rPr>
          <w:ins w:id="15" w:author="Author"/>
          <w:lang w:eastAsia="x-none"/>
        </w:rPr>
      </w:pPr>
      <w:ins w:id="16" w:author="Author">
        <w:r w:rsidRPr="0035091D">
          <w:rPr>
            <w:lang w:eastAsia="x-none"/>
          </w:rPr>
          <w:t>4&gt;</w:t>
        </w:r>
        <w:r w:rsidRPr="0035091D">
          <w:rPr>
            <w:lang w:eastAsia="x-none"/>
          </w:rPr>
          <w:tab/>
          <w:t xml:space="preserve">if the </w:t>
        </w:r>
        <w:r w:rsidRPr="0035091D">
          <w:rPr>
            <w:i/>
            <w:lang w:eastAsia="x-none"/>
          </w:rPr>
          <w:t>rlc-</w:t>
        </w:r>
        <w:r>
          <w:rPr>
            <w:i/>
            <w:lang w:eastAsia="x-none"/>
          </w:rPr>
          <w:t>Bearer</w:t>
        </w:r>
        <w:r w:rsidRPr="0035091D">
          <w:rPr>
            <w:i/>
            <w:lang w:eastAsia="x-none"/>
          </w:rPr>
          <w:t>Config</w:t>
        </w:r>
        <w:r>
          <w:rPr>
            <w:i/>
            <w:lang w:eastAsia="x-none"/>
          </w:rPr>
          <w:t>Dupl</w:t>
        </w:r>
        <w:r w:rsidRPr="0035091D">
          <w:rPr>
            <w:lang w:eastAsia="x-none"/>
          </w:rPr>
          <w:t xml:space="preserve"> is included:</w:t>
        </w:r>
      </w:ins>
    </w:p>
    <w:p w:rsidR="00872054" w:rsidRPr="0035091D" w:rsidRDefault="00872054" w:rsidP="00872054">
      <w:pPr>
        <w:overflowPunct w:val="0"/>
        <w:autoSpaceDE w:val="0"/>
        <w:autoSpaceDN w:val="0"/>
        <w:adjustRightInd w:val="0"/>
        <w:ind w:left="1702" w:hanging="284"/>
        <w:rPr>
          <w:lang w:eastAsia="x-none"/>
        </w:rPr>
      </w:pPr>
      <w:ins w:id="17" w:author="Author">
        <w:r w:rsidRPr="0035091D">
          <w:rPr>
            <w:lang w:eastAsia="x-none"/>
          </w:rPr>
          <w:t>5&gt;</w:t>
        </w:r>
        <w:r w:rsidRPr="0035091D">
          <w:rPr>
            <w:lang w:eastAsia="x-none"/>
          </w:rPr>
          <w:tab/>
          <w:t xml:space="preserve">reconfigure the RLC entity or entities in accordance with the received </w:t>
        </w:r>
        <w:r w:rsidRPr="0035091D">
          <w:rPr>
            <w:i/>
            <w:lang w:eastAsia="x-none"/>
          </w:rPr>
          <w:t>rlc-</w:t>
        </w:r>
        <w:r>
          <w:rPr>
            <w:i/>
            <w:lang w:eastAsia="x-none"/>
          </w:rPr>
          <w:t>Bearer</w:t>
        </w:r>
        <w:r w:rsidRPr="0035091D">
          <w:rPr>
            <w:i/>
            <w:lang w:eastAsia="x-none"/>
          </w:rPr>
          <w:t>Config</w:t>
        </w:r>
        <w:r>
          <w:rPr>
            <w:i/>
            <w:lang w:eastAsia="x-none"/>
          </w:rPr>
          <w:t>Dupl</w:t>
        </w:r>
        <w:r w:rsidRPr="0035091D">
          <w:rPr>
            <w:lang w:eastAsia="x-none"/>
          </w:rPr>
          <w:t>;</w:t>
        </w:r>
      </w:ins>
    </w:p>
    <w:p w:rsidR="0035091D" w:rsidRPr="0035091D" w:rsidRDefault="0035091D" w:rsidP="0035091D">
      <w:pPr>
        <w:keepLines/>
        <w:overflowPunct w:val="0"/>
        <w:autoSpaceDE w:val="0"/>
        <w:autoSpaceDN w:val="0"/>
        <w:adjustRightInd w:val="0"/>
        <w:ind w:left="1135" w:hanging="851"/>
        <w:rPr>
          <w:lang w:eastAsia="x-none"/>
        </w:rPr>
      </w:pPr>
      <w:r w:rsidRPr="0035091D">
        <w:rPr>
          <w:lang w:eastAsia="x-none"/>
        </w:rPr>
        <w:t>NOTE:</w:t>
      </w:r>
      <w:r w:rsidRPr="0035091D">
        <w:rPr>
          <w:lang w:eastAsia="x-none"/>
        </w:rPr>
        <w:tab/>
        <w:t xml:space="preserve">Removal and addition of the same </w:t>
      </w:r>
      <w:r w:rsidRPr="0035091D">
        <w:rPr>
          <w:i/>
          <w:lang w:eastAsia="x-none"/>
        </w:rPr>
        <w:t>drb-Identity</w:t>
      </w:r>
      <w:r w:rsidRPr="0035091D">
        <w:rPr>
          <w:lang w:eastAsia="x-none"/>
        </w:rPr>
        <w:t xml:space="preserve"> in a single </w:t>
      </w:r>
      <w:r w:rsidRPr="0035091D">
        <w:rPr>
          <w:i/>
          <w:lang w:eastAsia="x-none"/>
        </w:rPr>
        <w:t>radioResourceConfigDedicated</w:t>
      </w:r>
      <w:r w:rsidRPr="0035091D">
        <w:rPr>
          <w:lang w:eastAsia="x-none"/>
        </w:rPr>
        <w:t xml:space="preserve"> is not supported. In case </w:t>
      </w:r>
      <w:r w:rsidRPr="0035091D">
        <w:rPr>
          <w:i/>
          <w:lang w:eastAsia="x-none"/>
        </w:rPr>
        <w:t>drb-Identity</w:t>
      </w:r>
      <w:r w:rsidRPr="0035091D">
        <w:rPr>
          <w:lang w:eastAsia="x-none"/>
        </w:rPr>
        <w:t xml:space="preserve"> is removed and added due to handover or re-establishment with the full configuration option, the eNB can use the same value of </w:t>
      </w:r>
      <w:r w:rsidRPr="0035091D">
        <w:rPr>
          <w:i/>
          <w:lang w:eastAsia="x-none"/>
        </w:rPr>
        <w:t>drb-Identity</w:t>
      </w:r>
      <w:r w:rsidRPr="0035091D">
        <w:rPr>
          <w:lang w:eastAsia="x-none"/>
        </w:rPr>
        <w:t>.</w:t>
      </w:r>
    </w:p>
    <w:p w:rsidR="0035091D" w:rsidRPr="0035091D" w:rsidRDefault="0035091D" w:rsidP="0035091D">
      <w:pPr>
        <w:keepNext/>
        <w:keepLines/>
        <w:overflowPunct w:val="0"/>
        <w:autoSpaceDE w:val="0"/>
        <w:autoSpaceDN w:val="0"/>
        <w:adjustRightInd w:val="0"/>
        <w:spacing w:before="120"/>
        <w:ind w:left="1418" w:hanging="1418"/>
        <w:outlineLvl w:val="3"/>
        <w:rPr>
          <w:rFonts w:ascii="Arial" w:hAnsi="Arial"/>
          <w:sz w:val="24"/>
          <w:lang w:eastAsia="x-none"/>
        </w:rPr>
      </w:pPr>
      <w:bookmarkStart w:id="18" w:name="_Toc535571197"/>
      <w:r w:rsidRPr="0035091D">
        <w:rPr>
          <w:rFonts w:ascii="Arial" w:hAnsi="Arial"/>
          <w:sz w:val="24"/>
          <w:lang w:eastAsia="x-none"/>
        </w:rPr>
        <w:t>5.3.10.3a1</w:t>
      </w:r>
      <w:r w:rsidRPr="0035091D">
        <w:rPr>
          <w:rFonts w:ascii="Arial" w:hAnsi="Arial"/>
          <w:sz w:val="24"/>
          <w:lang w:eastAsia="x-none"/>
        </w:rPr>
        <w:tab/>
        <w:t>DC specific DRB addition or reconfiguration</w:t>
      </w:r>
      <w:bookmarkEnd w:id="18"/>
    </w:p>
    <w:p w:rsidR="0035091D" w:rsidRPr="0035091D" w:rsidRDefault="0035091D" w:rsidP="0035091D">
      <w:pPr>
        <w:overflowPunct w:val="0"/>
        <w:autoSpaceDE w:val="0"/>
        <w:autoSpaceDN w:val="0"/>
        <w:adjustRightInd w:val="0"/>
        <w:rPr>
          <w:lang w:eastAsia="ja-JP"/>
        </w:rPr>
      </w:pPr>
      <w:r w:rsidRPr="0035091D">
        <w:rPr>
          <w:lang w:eastAsia="ja-JP"/>
        </w:rPr>
        <w:t xml:space="preserve">For the </w:t>
      </w:r>
      <w:r w:rsidRPr="0035091D">
        <w:rPr>
          <w:i/>
          <w:lang w:eastAsia="ja-JP"/>
        </w:rPr>
        <w:t>drb-Identity</w:t>
      </w:r>
      <w:r w:rsidRPr="0035091D">
        <w:rPr>
          <w:lang w:eastAsia="ja-JP"/>
        </w:rPr>
        <w:t xml:space="preserve"> value for which this procedure is initiated, the UE shall:</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if </w:t>
      </w:r>
      <w:r w:rsidRPr="0035091D">
        <w:rPr>
          <w:i/>
          <w:lang w:eastAsia="x-none"/>
        </w:rPr>
        <w:t xml:space="preserve">drb-ToAddModListSCG </w:t>
      </w:r>
      <w:r w:rsidRPr="0035091D">
        <w:rPr>
          <w:lang w:eastAsia="x-none"/>
        </w:rPr>
        <w:t xml:space="preserve">is received and includes the </w:t>
      </w:r>
      <w:r w:rsidRPr="0035091D">
        <w:rPr>
          <w:i/>
          <w:lang w:eastAsia="x-none"/>
        </w:rPr>
        <w:t>drb-Identity</w:t>
      </w:r>
      <w:r w:rsidRPr="0035091D">
        <w:rPr>
          <w:lang w:eastAsia="x-none"/>
        </w:rPr>
        <w:t xml:space="preserve"> value; and </w:t>
      </w:r>
      <w:r w:rsidRPr="0035091D">
        <w:rPr>
          <w:i/>
          <w:lang w:eastAsia="x-none"/>
        </w:rPr>
        <w:t>drb-Identity</w:t>
      </w:r>
      <w:r w:rsidRPr="0035091D">
        <w:rPr>
          <w:lang w:eastAsia="x-none"/>
        </w:rPr>
        <w:t xml:space="preserve"> value is not part of the current UE configuration (i.e. DC specific DRB establishment):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w:t>
      </w:r>
      <w:r w:rsidRPr="0035091D">
        <w:rPr>
          <w:i/>
          <w:lang w:eastAsia="x-none"/>
        </w:rPr>
        <w:t>drb-ToAddModList</w:t>
      </w:r>
      <w:r w:rsidRPr="0035091D">
        <w:rPr>
          <w:lang w:eastAsia="x-none"/>
        </w:rPr>
        <w:t xml:space="preserve"> is received and includes the </w:t>
      </w:r>
      <w:r w:rsidRPr="0035091D">
        <w:rPr>
          <w:i/>
          <w:lang w:eastAsia="x-none"/>
        </w:rPr>
        <w:t>drb-Identity</w:t>
      </w:r>
      <w:r w:rsidRPr="0035091D">
        <w:rPr>
          <w:lang w:eastAsia="x-none"/>
        </w:rPr>
        <w:t xml:space="preserve"> value (i.e. add split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PDCP entity and configure it with the current MCG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xml:space="preserve">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MCG RLC entity and an MCG DTCH logical channel in accordance with the </w:t>
      </w:r>
      <w:r w:rsidRPr="0035091D">
        <w:rPr>
          <w:i/>
          <w:lang w:eastAsia="x-none"/>
        </w:rPr>
        <w:t>rlc-Config, logicalChannelIdentity</w:t>
      </w:r>
      <w:r w:rsidRPr="0035091D">
        <w:rPr>
          <w:lang w:eastAsia="x-none"/>
        </w:rPr>
        <w:t xml:space="preserve"> and </w:t>
      </w:r>
      <w:r w:rsidRPr="0035091D">
        <w:rPr>
          <w:i/>
          <w:lang w:eastAsia="x-none"/>
        </w:rPr>
        <w:t>logicalChannelConfig</w:t>
      </w:r>
      <w:r w:rsidRPr="0035091D">
        <w:rPr>
          <w:lang w:eastAsia="x-none"/>
        </w:rPr>
        <w:t xml:space="preserve">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SCG RLC entity and an SCG DTCH logical channel in accordance with the </w:t>
      </w:r>
      <w:r w:rsidRPr="0035091D">
        <w:rPr>
          <w:i/>
          <w:lang w:eastAsia="x-none"/>
        </w:rPr>
        <w:t xml:space="preserve">rlc-ConfigSCG, logicalChannelIdentitySCG </w:t>
      </w:r>
      <w:r w:rsidRPr="0035091D">
        <w:rPr>
          <w:lang w:eastAsia="x-none"/>
        </w:rPr>
        <w:t xml:space="preserve">and </w:t>
      </w:r>
      <w:r w:rsidRPr="0035091D">
        <w:rPr>
          <w:i/>
          <w:lang w:eastAsia="x-none"/>
        </w:rPr>
        <w:t>logicalChannelConfigSCG</w:t>
      </w:r>
      <w:r w:rsidRPr="0035091D">
        <w:rPr>
          <w:lang w:eastAsia="x-none"/>
        </w:rPr>
        <w:t xml:space="preserve">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else (i.e. add SCG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PDCP entity </w:t>
      </w:r>
      <w:r w:rsidRPr="0035091D">
        <w:rPr>
          <w:lang w:eastAsia="ko-KR"/>
        </w:rPr>
        <w:t xml:space="preserve">and </w:t>
      </w:r>
      <w:r w:rsidRPr="0035091D">
        <w:rPr>
          <w:lang w:eastAsia="x-none"/>
        </w:rPr>
        <w:t xml:space="preserve">configure it with the current SCG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xml:space="preserve"> included in</w:t>
      </w:r>
      <w:r w:rsidRPr="0035091D">
        <w:rPr>
          <w:i/>
          <w:lang w:eastAsia="x-none"/>
        </w:rPr>
        <w:t xml:space="preserve"> drb-ToAddModListSCG</w:t>
      </w:r>
      <w:r w:rsidRPr="0035091D">
        <w:rPr>
          <w:lang w:eastAsia="x-none"/>
        </w:rPr>
        <w:t>;</w:t>
      </w:r>
    </w:p>
    <w:p w:rsidR="0035091D" w:rsidRDefault="0035091D" w:rsidP="0035091D">
      <w:pPr>
        <w:overflowPunct w:val="0"/>
        <w:autoSpaceDE w:val="0"/>
        <w:autoSpaceDN w:val="0"/>
        <w:adjustRightInd w:val="0"/>
        <w:ind w:left="1135" w:hanging="284"/>
        <w:rPr>
          <w:ins w:id="19" w:author="Author"/>
          <w:lang w:eastAsia="x-none"/>
        </w:rPr>
      </w:pPr>
      <w:r w:rsidRPr="0035091D">
        <w:rPr>
          <w:lang w:eastAsia="x-none"/>
        </w:rPr>
        <w:t>3&gt;</w:t>
      </w:r>
      <w:r w:rsidRPr="0035091D">
        <w:rPr>
          <w:lang w:eastAsia="x-none"/>
        </w:rPr>
        <w:tab/>
        <w:t xml:space="preserve">establish an SCG RLC entity or entities and an SCG DTCH logical channel in accordance with the </w:t>
      </w:r>
      <w:r w:rsidRPr="0035091D">
        <w:rPr>
          <w:i/>
          <w:lang w:eastAsia="x-none"/>
        </w:rPr>
        <w:t xml:space="preserve">rlc-ConfigSCG, logicalChannelIdentitySCG </w:t>
      </w:r>
      <w:r w:rsidRPr="0035091D">
        <w:rPr>
          <w:lang w:eastAsia="x-none"/>
        </w:rPr>
        <w:t xml:space="preserve">and </w:t>
      </w:r>
      <w:r w:rsidRPr="0035091D">
        <w:rPr>
          <w:i/>
          <w:lang w:eastAsia="x-none"/>
        </w:rPr>
        <w:t>logicalChannelConfigSCG</w:t>
      </w:r>
      <w:r w:rsidRPr="0035091D">
        <w:rPr>
          <w:lang w:eastAsia="x-none"/>
        </w:rPr>
        <w:t xml:space="preserve"> included in</w:t>
      </w:r>
      <w:r w:rsidRPr="0035091D">
        <w:rPr>
          <w:i/>
          <w:lang w:eastAsia="x-none"/>
        </w:rPr>
        <w:t xml:space="preserve"> drb-ToAddModListSCG</w:t>
      </w:r>
      <w:r w:rsidRPr="0035091D">
        <w:rPr>
          <w:lang w:eastAsia="x-none"/>
        </w:rPr>
        <w:t>;</w:t>
      </w:r>
    </w:p>
    <w:p w:rsidR="00872054" w:rsidRPr="0035091D" w:rsidRDefault="00872054" w:rsidP="00872054">
      <w:pPr>
        <w:overflowPunct w:val="0"/>
        <w:autoSpaceDE w:val="0"/>
        <w:autoSpaceDN w:val="0"/>
        <w:adjustRightInd w:val="0"/>
        <w:ind w:left="1135" w:hanging="284"/>
        <w:rPr>
          <w:lang w:eastAsia="x-none"/>
        </w:rPr>
      </w:pPr>
      <w:ins w:id="20" w:author="Author">
        <w:r w:rsidRPr="0035091D">
          <w:rPr>
            <w:lang w:eastAsia="x-none"/>
          </w:rPr>
          <w:t>3&gt;</w:t>
        </w:r>
        <w:r w:rsidRPr="0035091D">
          <w:rPr>
            <w:lang w:eastAsia="x-none"/>
          </w:rPr>
          <w:tab/>
          <w:t xml:space="preserve">establish an SCG RLC entity or entities and an SCG DTCH logical channel in accordance with the </w:t>
        </w:r>
        <w:r w:rsidRPr="0035091D">
          <w:rPr>
            <w:i/>
            <w:lang w:eastAsia="x-none"/>
          </w:rPr>
          <w:t>rlc-</w:t>
        </w:r>
        <w:r>
          <w:rPr>
            <w:i/>
            <w:lang w:eastAsia="x-none"/>
          </w:rPr>
          <w:t>Bearer</w:t>
        </w:r>
        <w:r w:rsidRPr="0035091D">
          <w:rPr>
            <w:i/>
            <w:lang w:eastAsia="x-none"/>
          </w:rPr>
          <w:t>Config</w:t>
        </w:r>
        <w:r>
          <w:rPr>
            <w:i/>
            <w:lang w:eastAsia="x-none"/>
          </w:rPr>
          <w:t>Dupl</w:t>
        </w:r>
        <w:r w:rsidRPr="0035091D">
          <w:rPr>
            <w:i/>
            <w:lang w:eastAsia="x-none"/>
          </w:rPr>
          <w:t xml:space="preserve"> </w:t>
        </w:r>
        <w:r w:rsidRPr="0035091D">
          <w:rPr>
            <w:lang w:eastAsia="x-none"/>
          </w:rPr>
          <w:t>included in</w:t>
        </w:r>
        <w:r w:rsidRPr="0035091D">
          <w:rPr>
            <w:i/>
            <w:lang w:eastAsia="x-none"/>
          </w:rPr>
          <w:t xml:space="preserve"> drb-ToAddModListSCG</w:t>
        </w:r>
        <w:r w:rsidRPr="0035091D">
          <w:rPr>
            <w:lang w:eastAsia="x-none"/>
          </w:rPr>
          <w:t>;</w:t>
        </w:r>
      </w:ins>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indicate the establishment of the DRB(s) and the </w:t>
      </w:r>
      <w:r w:rsidRPr="0035091D">
        <w:rPr>
          <w:i/>
          <w:iCs/>
          <w:lang w:eastAsia="x-none"/>
        </w:rPr>
        <w:t>eps-BearerIdentity</w:t>
      </w:r>
      <w:r w:rsidRPr="0035091D">
        <w:rPr>
          <w:lang w:eastAsia="x-none"/>
        </w:rPr>
        <w:t xml:space="preserve"> of the established DRB(s) to upper layers;</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else (i.e. DC specific DRB modification; </w:t>
      </w:r>
      <w:r w:rsidRPr="0035091D">
        <w:rPr>
          <w:i/>
          <w:lang w:eastAsia="x-none"/>
        </w:rPr>
        <w:t>drb-ToAddModList</w:t>
      </w:r>
      <w:r w:rsidRPr="0035091D">
        <w:rPr>
          <w:lang w:eastAsia="x-none"/>
        </w:rPr>
        <w:t xml:space="preserve"> and/ or </w:t>
      </w:r>
      <w:r w:rsidRPr="0035091D">
        <w:rPr>
          <w:i/>
          <w:lang w:eastAsia="x-none"/>
        </w:rPr>
        <w:t>drb-ToAddModListSCG</w:t>
      </w:r>
      <w:r w:rsidRPr="0035091D">
        <w:rPr>
          <w:lang w:eastAsia="x-none"/>
        </w:rPr>
        <w:t xml:space="preserve"> received):</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 split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drb-ToAddModList</w:t>
      </w:r>
      <w:r w:rsidRPr="0035091D">
        <w:rPr>
          <w:lang w:eastAsia="x-none"/>
        </w:rPr>
        <w:t xml:space="preserve"> is received and includes the </w:t>
      </w:r>
      <w:r w:rsidRPr="0035091D">
        <w:rPr>
          <w:i/>
          <w:lang w:eastAsia="x-none"/>
        </w:rPr>
        <w:t>drb-Identity</w:t>
      </w:r>
      <w:r w:rsidRPr="0035091D">
        <w:rPr>
          <w:lang w:eastAsia="x-none"/>
        </w:rPr>
        <w:t xml:space="preserve"> value, while for this entry </w:t>
      </w:r>
      <w:r w:rsidRPr="0035091D">
        <w:rPr>
          <w:i/>
          <w:lang w:eastAsia="x-none"/>
        </w:rPr>
        <w:t>drb-TypeChange</w:t>
      </w:r>
      <w:r w:rsidRPr="0035091D">
        <w:rPr>
          <w:lang w:eastAsia="x-none"/>
        </w:rPr>
        <w:t xml:space="preserve"> is included and set to </w:t>
      </w:r>
      <w:r w:rsidRPr="0035091D">
        <w:rPr>
          <w:i/>
          <w:lang w:eastAsia="x-none"/>
        </w:rPr>
        <w:t>toMCG</w:t>
      </w:r>
      <w:r w:rsidRPr="0035091D">
        <w:rPr>
          <w:lang w:eastAsia="x-none"/>
        </w:rPr>
        <w:t xml:space="preserve"> (i.e. split to MCG):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release the SCG RLC entity and the SCG DTCH logical channel;</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lastRenderedPageBreak/>
        <w:t>4&gt;</w:t>
      </w:r>
      <w:r w:rsidRPr="0035091D">
        <w:rPr>
          <w:lang w:eastAsia="x-none"/>
        </w:rPr>
        <w:tab/>
        <w:t xml:space="preserve">reconfigure the MCG RLC entity and/ or the MCG DTCH logical channel in accordance with the </w:t>
      </w:r>
      <w:r w:rsidRPr="0035091D">
        <w:rPr>
          <w:i/>
          <w:lang w:eastAsia="x-none"/>
        </w:rPr>
        <w:t xml:space="preserve">rlc-Config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else (i.e. reconfigure split):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MCG RLC entity and/ or the MCG DTCH logical channel in accordance with the </w:t>
      </w:r>
      <w:r w:rsidRPr="0035091D">
        <w:rPr>
          <w:i/>
          <w:lang w:eastAsia="x-none"/>
        </w:rPr>
        <w:t xml:space="preserve">rlc-Config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SCG RLC entity and/ or the SCG DTCH logical channel in accordance with the </w:t>
      </w:r>
      <w:r w:rsidRPr="0035091D">
        <w:rPr>
          <w:i/>
          <w:lang w:eastAsia="x-none"/>
        </w:rPr>
        <w:t xml:space="preserve">rlc-ConfigSCG </w:t>
      </w:r>
      <w:r w:rsidRPr="0035091D">
        <w:rPr>
          <w:lang w:eastAsia="x-none"/>
        </w:rPr>
        <w:t xml:space="preserve">and </w:t>
      </w:r>
      <w:r w:rsidRPr="0035091D">
        <w:rPr>
          <w:i/>
          <w:lang w:eastAsia="x-none"/>
        </w:rPr>
        <w:t>logicalChannelConfigSCG</w:t>
      </w:r>
      <w:r w:rsidRPr="0035091D">
        <w:rPr>
          <w:lang w:eastAsia="x-none"/>
        </w:rPr>
        <w:t>, if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an SCG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drb-ToAddModList</w:t>
      </w:r>
      <w:r w:rsidRPr="0035091D">
        <w:rPr>
          <w:lang w:eastAsia="x-none"/>
        </w:rPr>
        <w:t xml:space="preserve"> is received and includes the </w:t>
      </w:r>
      <w:r w:rsidRPr="0035091D">
        <w:rPr>
          <w:i/>
          <w:lang w:eastAsia="x-none"/>
        </w:rPr>
        <w:t>drb-Identity</w:t>
      </w:r>
      <w:r w:rsidRPr="0035091D">
        <w:rPr>
          <w:lang w:eastAsia="x-none"/>
        </w:rPr>
        <w:t xml:space="preserve"> value, while for this entry </w:t>
      </w:r>
      <w:r w:rsidRPr="0035091D">
        <w:rPr>
          <w:i/>
          <w:lang w:eastAsia="x-none"/>
        </w:rPr>
        <w:t>drb-TypeChange</w:t>
      </w:r>
      <w:r w:rsidRPr="0035091D">
        <w:rPr>
          <w:lang w:eastAsia="x-none"/>
        </w:rPr>
        <w:t xml:space="preserve"> is included and set to </w:t>
      </w:r>
      <w:r w:rsidRPr="0035091D">
        <w:rPr>
          <w:i/>
          <w:lang w:eastAsia="x-none"/>
        </w:rPr>
        <w:t>toMCG</w:t>
      </w:r>
      <w:r w:rsidRPr="0035091D">
        <w:rPr>
          <w:lang w:eastAsia="x-none"/>
        </w:rPr>
        <w:t xml:space="preserve"> (i.e. SCG to MCG):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with the current MCG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reconfigure the SCG RLC entity or entities and the SCG DTCH logical channel to be an MCG RLC entity or entities and an MCG DTCH logical channel;</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MCG RLC entity or entities and/ or the MCG DTCH logical channel in accordance with the </w:t>
      </w:r>
      <w:r w:rsidRPr="0035091D">
        <w:rPr>
          <w:i/>
          <w:lang w:eastAsia="x-none"/>
        </w:rPr>
        <w:t xml:space="preserve">rlc-Config, logicalChannelIdentity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else (i.e. </w:t>
      </w:r>
      <w:r w:rsidRPr="0035091D">
        <w:rPr>
          <w:i/>
          <w:lang w:eastAsia="x-none"/>
        </w:rPr>
        <w:t>drb-ToAddModListSCG</w:t>
      </w:r>
      <w:r w:rsidRPr="0035091D">
        <w:rPr>
          <w:lang w:eastAsia="x-none"/>
        </w:rPr>
        <w:t xml:space="preserve"> is received and includes the </w:t>
      </w:r>
      <w:r w:rsidRPr="0035091D">
        <w:rPr>
          <w:i/>
          <w:lang w:eastAsia="x-none"/>
        </w:rPr>
        <w:t>drb-Identity</w:t>
      </w:r>
      <w:r w:rsidRPr="0035091D">
        <w:rPr>
          <w:lang w:eastAsia="x-none"/>
        </w:rPr>
        <w:t xml:space="preserve"> value i.e. reconfigure SCG):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drb-ToAddModListSCG</w:t>
      </w:r>
      <w:r w:rsidRPr="0035091D">
        <w:rPr>
          <w:lang w:eastAsia="x-none"/>
        </w:rPr>
        <w:t>;</w:t>
      </w:r>
    </w:p>
    <w:p w:rsidR="0035091D" w:rsidRDefault="0035091D" w:rsidP="0035091D">
      <w:pPr>
        <w:overflowPunct w:val="0"/>
        <w:autoSpaceDE w:val="0"/>
        <w:autoSpaceDN w:val="0"/>
        <w:adjustRightInd w:val="0"/>
        <w:ind w:left="1418" w:hanging="284"/>
        <w:rPr>
          <w:ins w:id="21" w:author="Author"/>
          <w:lang w:eastAsia="x-none"/>
        </w:rPr>
      </w:pPr>
      <w:r w:rsidRPr="0035091D">
        <w:rPr>
          <w:lang w:eastAsia="x-none"/>
        </w:rPr>
        <w:t>4&gt;</w:t>
      </w:r>
      <w:r w:rsidRPr="0035091D">
        <w:rPr>
          <w:lang w:eastAsia="x-none"/>
        </w:rPr>
        <w:tab/>
        <w:t xml:space="preserve">reconfigure the SCG RLC entity or entities and/ or the SCG DTCH logical channel in accordance with the </w:t>
      </w:r>
      <w:r w:rsidRPr="0035091D">
        <w:rPr>
          <w:i/>
          <w:lang w:eastAsia="x-none"/>
        </w:rPr>
        <w:t xml:space="preserve">rlc-ConfigSCG </w:t>
      </w:r>
      <w:r w:rsidRPr="0035091D">
        <w:rPr>
          <w:lang w:eastAsia="x-none"/>
        </w:rPr>
        <w:t xml:space="preserve">and </w:t>
      </w:r>
      <w:r w:rsidRPr="0035091D">
        <w:rPr>
          <w:i/>
          <w:lang w:eastAsia="x-none"/>
        </w:rPr>
        <w:t>logicalChannelConfigSCG</w:t>
      </w:r>
      <w:r w:rsidRPr="0035091D">
        <w:rPr>
          <w:lang w:eastAsia="x-none"/>
        </w:rPr>
        <w:t>, if included in</w:t>
      </w:r>
      <w:r w:rsidRPr="0035091D">
        <w:rPr>
          <w:i/>
          <w:lang w:eastAsia="x-none"/>
        </w:rPr>
        <w:t xml:space="preserve"> drb-ToAddModListSCG</w:t>
      </w:r>
      <w:r w:rsidRPr="0035091D">
        <w:rPr>
          <w:lang w:eastAsia="x-none"/>
        </w:rPr>
        <w:t>;</w:t>
      </w:r>
    </w:p>
    <w:p w:rsidR="00872054" w:rsidRPr="0035091D" w:rsidRDefault="00872054" w:rsidP="00872054">
      <w:pPr>
        <w:overflowPunct w:val="0"/>
        <w:autoSpaceDE w:val="0"/>
        <w:autoSpaceDN w:val="0"/>
        <w:adjustRightInd w:val="0"/>
        <w:ind w:left="1418" w:hanging="284"/>
        <w:rPr>
          <w:lang w:eastAsia="x-none"/>
        </w:rPr>
      </w:pPr>
      <w:ins w:id="22" w:author="Author">
        <w:r w:rsidRPr="0035091D">
          <w:rPr>
            <w:lang w:eastAsia="x-none"/>
          </w:rPr>
          <w:t>4&gt;</w:t>
        </w:r>
        <w:r w:rsidRPr="0035091D">
          <w:rPr>
            <w:lang w:eastAsia="x-none"/>
          </w:rPr>
          <w:tab/>
          <w:t xml:space="preserve">reconfigure the SCG RLC entity or entities and/ or the SCG DTCH logical channel in accordance with the </w:t>
        </w:r>
        <w:r>
          <w:rPr>
            <w:i/>
            <w:lang w:eastAsia="x-none"/>
          </w:rPr>
          <w:t>rlc-BearerConfigDupl</w:t>
        </w:r>
        <w:r w:rsidRPr="0035091D">
          <w:rPr>
            <w:lang w:eastAsia="x-none"/>
          </w:rPr>
          <w:t>, if included in</w:t>
        </w:r>
        <w:r w:rsidRPr="0035091D">
          <w:rPr>
            <w:i/>
            <w:lang w:eastAsia="x-none"/>
          </w:rPr>
          <w:t xml:space="preserve"> drb-ToAddModListSCG</w:t>
        </w:r>
        <w:r w:rsidRPr="0035091D">
          <w:rPr>
            <w:lang w:eastAsia="x-none"/>
          </w:rPr>
          <w:t>;</w:t>
        </w:r>
      </w:ins>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an MCG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drb-ToAddModListSCG</w:t>
      </w:r>
      <w:r w:rsidRPr="0035091D">
        <w:rPr>
          <w:lang w:eastAsia="x-none"/>
        </w:rPr>
        <w:t xml:space="preserve"> is received and includes the </w:t>
      </w:r>
      <w:r w:rsidRPr="0035091D">
        <w:rPr>
          <w:i/>
          <w:lang w:eastAsia="x-none"/>
        </w:rPr>
        <w:t>drb-Identity</w:t>
      </w:r>
      <w:r w:rsidRPr="0035091D">
        <w:rPr>
          <w:lang w:eastAsia="x-none"/>
        </w:rPr>
        <w:t xml:space="preserve"> value, while for this entry </w:t>
      </w:r>
      <w:r w:rsidRPr="0035091D">
        <w:rPr>
          <w:i/>
          <w:lang w:eastAsia="x-none"/>
        </w:rPr>
        <w:t>drb-Type</w:t>
      </w:r>
      <w:r w:rsidRPr="0035091D">
        <w:rPr>
          <w:lang w:eastAsia="x-none"/>
        </w:rPr>
        <w:t xml:space="preserve"> is included and set to </w:t>
      </w:r>
      <w:r w:rsidRPr="0035091D">
        <w:rPr>
          <w:i/>
          <w:lang w:eastAsia="x-none"/>
        </w:rPr>
        <w:t>split</w:t>
      </w:r>
      <w:r w:rsidRPr="0035091D">
        <w:rPr>
          <w:lang w:eastAsia="x-none"/>
        </w:rPr>
        <w:t xml:space="preserve"> (i.e. MCG to split):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MCG RLC entity and/ or the MCG DTCH logical channel in accordance with the </w:t>
      </w:r>
      <w:r w:rsidRPr="0035091D">
        <w:rPr>
          <w:i/>
          <w:lang w:eastAsia="x-none"/>
        </w:rPr>
        <w:t xml:space="preserve">rlc-Config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establish an SCG RLC entity and an SCG DTCH logical channel in accordance with the </w:t>
      </w:r>
      <w:r w:rsidRPr="0035091D">
        <w:rPr>
          <w:i/>
          <w:lang w:eastAsia="x-none"/>
        </w:rPr>
        <w:t xml:space="preserve">rlc-ConfigSCG, logicalChannelIdentitySCG </w:t>
      </w:r>
      <w:r w:rsidRPr="0035091D">
        <w:rPr>
          <w:lang w:eastAsia="x-none"/>
        </w:rPr>
        <w:t xml:space="preserve">and </w:t>
      </w:r>
      <w:r w:rsidRPr="0035091D">
        <w:rPr>
          <w:i/>
          <w:lang w:eastAsia="x-none"/>
        </w:rPr>
        <w:t>logicalChannelConfigSCG</w:t>
      </w:r>
      <w:r w:rsidRPr="0035091D">
        <w:rPr>
          <w:lang w:eastAsia="x-none"/>
        </w:rPr>
        <w:t>,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else (i.e. </w:t>
      </w:r>
      <w:r w:rsidRPr="0035091D">
        <w:rPr>
          <w:i/>
          <w:lang w:eastAsia="x-none"/>
        </w:rPr>
        <w:t>drb-Type</w:t>
      </w:r>
      <w:r w:rsidRPr="0035091D">
        <w:rPr>
          <w:lang w:eastAsia="x-none"/>
        </w:rPr>
        <w:t xml:space="preserve"> is included and set to </w:t>
      </w:r>
      <w:r w:rsidRPr="0035091D">
        <w:rPr>
          <w:i/>
          <w:lang w:eastAsia="x-none"/>
        </w:rPr>
        <w:t>scg</w:t>
      </w:r>
      <w:r w:rsidRPr="0035091D">
        <w:rPr>
          <w:lang w:eastAsia="x-none"/>
        </w:rPr>
        <w:t xml:space="preserve"> i.e. MCG to SCG):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with the current SCG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if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reconfigure the MCG RLC entity or entities and the MCG DTCH logical channel to be an SCG RLC entity or entities and an SCG DTCH logical channel;</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SCG RLC entity or entities and/ or the SCG DTCH logical channel in accordance with the </w:t>
      </w:r>
      <w:r w:rsidRPr="0035091D">
        <w:rPr>
          <w:i/>
          <w:lang w:eastAsia="x-none"/>
        </w:rPr>
        <w:t>rlc-ConfigSCG</w:t>
      </w:r>
      <w:r w:rsidRPr="0035091D">
        <w:rPr>
          <w:lang w:eastAsia="x-none"/>
        </w:rPr>
        <w:t xml:space="preserve">, </w:t>
      </w:r>
      <w:r w:rsidRPr="0035091D">
        <w:rPr>
          <w:i/>
          <w:lang w:eastAsia="x-none"/>
        </w:rPr>
        <w:t xml:space="preserve">logicalChannelIdentitySCG </w:t>
      </w:r>
      <w:r w:rsidRPr="0035091D">
        <w:rPr>
          <w:lang w:eastAsia="x-none"/>
        </w:rPr>
        <w:t xml:space="preserve">and </w:t>
      </w:r>
      <w:r w:rsidRPr="0035091D">
        <w:rPr>
          <w:i/>
          <w:lang w:eastAsia="x-none"/>
        </w:rPr>
        <w:t>logicalChannelConfigSCG</w:t>
      </w:r>
      <w:r w:rsidRPr="0035091D">
        <w:rPr>
          <w:lang w:eastAsia="x-none"/>
        </w:rPr>
        <w:t>, if included in</w:t>
      </w:r>
      <w:r w:rsidRPr="0035091D">
        <w:rPr>
          <w:i/>
          <w:lang w:eastAsia="x-none"/>
        </w:rPr>
        <w:t xml:space="preserve"> drb-ToAddModListSCG</w:t>
      </w:r>
      <w:r w:rsidRPr="0035091D">
        <w:rPr>
          <w:lang w:eastAsia="x-none"/>
        </w:rPr>
        <w:t>;</w:t>
      </w:r>
    </w:p>
    <w:p w:rsidR="006613CE" w:rsidRDefault="006613CE">
      <w:pPr>
        <w:rPr>
          <w:noProof/>
        </w:rPr>
      </w:pPr>
    </w:p>
    <w:p w:rsidR="006613CE" w:rsidRPr="006F5777"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Next change</w:t>
      </w:r>
    </w:p>
    <w:p w:rsidR="004D6CDC" w:rsidRDefault="00FE0551" w:rsidP="004D6CDC">
      <w:pPr>
        <w:pStyle w:val="Heading4"/>
        <w:rPr>
          <w:ins w:id="23" w:author="Author"/>
          <w:lang w:eastAsia="x-none"/>
        </w:rPr>
      </w:pPr>
      <w:ins w:id="24" w:author="Author">
        <w:r>
          <w:t>5.3.10.3ax</w:t>
        </w:r>
        <w:r w:rsidR="004D6CDC">
          <w:tab/>
          <w:t>DC specific SRB addition or reconfiguration</w:t>
        </w:r>
      </w:ins>
    </w:p>
    <w:p w:rsidR="004D6CDC" w:rsidRDefault="004D6CDC" w:rsidP="004D6CDC">
      <w:pPr>
        <w:rPr>
          <w:ins w:id="25" w:author="Author"/>
        </w:rPr>
      </w:pPr>
      <w:ins w:id="26" w:author="Author">
        <w:r>
          <w:t xml:space="preserve">For the </w:t>
        </w:r>
        <w:r w:rsidR="00FE0551">
          <w:rPr>
            <w:i/>
          </w:rPr>
          <w:t>s</w:t>
        </w:r>
        <w:r>
          <w:rPr>
            <w:i/>
          </w:rPr>
          <w:t>rb-Identity</w:t>
        </w:r>
        <w:r>
          <w:t xml:space="preserve"> value for which this procedure is initiated, the UE shall:</w:t>
        </w:r>
      </w:ins>
    </w:p>
    <w:p w:rsidR="000A34E0" w:rsidRPr="0035091D" w:rsidRDefault="000A34E0" w:rsidP="000A34E0">
      <w:pPr>
        <w:overflowPunct w:val="0"/>
        <w:autoSpaceDE w:val="0"/>
        <w:autoSpaceDN w:val="0"/>
        <w:adjustRightInd w:val="0"/>
        <w:ind w:left="568" w:hanging="284"/>
        <w:rPr>
          <w:ins w:id="27" w:author="Author"/>
          <w:lang w:eastAsia="x-none"/>
        </w:rPr>
      </w:pPr>
      <w:ins w:id="28" w:author="Author">
        <w:r w:rsidRPr="0035091D">
          <w:rPr>
            <w:lang w:eastAsia="x-none"/>
          </w:rPr>
          <w:t>1&gt;</w:t>
        </w:r>
        <w:r w:rsidRPr="0035091D">
          <w:rPr>
            <w:lang w:eastAsia="x-none"/>
          </w:rPr>
          <w:tab/>
          <w:t xml:space="preserve">if </w:t>
        </w:r>
        <w:r>
          <w:rPr>
            <w:i/>
            <w:lang w:eastAsia="x-none"/>
          </w:rPr>
          <w:t>s</w:t>
        </w:r>
        <w:r w:rsidRPr="0035091D">
          <w:rPr>
            <w:i/>
            <w:lang w:eastAsia="x-none"/>
          </w:rPr>
          <w:t xml:space="preserve">rb-ToAddModListSCG </w:t>
        </w:r>
        <w:r w:rsidRPr="0035091D">
          <w:rPr>
            <w:lang w:eastAsia="x-none"/>
          </w:rPr>
          <w:t xml:space="preserve">is received and includes the </w:t>
        </w:r>
        <w:r>
          <w:rPr>
            <w:i/>
            <w:lang w:eastAsia="x-none"/>
          </w:rPr>
          <w:t>s</w:t>
        </w:r>
        <w:r w:rsidRPr="0035091D">
          <w:rPr>
            <w:i/>
            <w:lang w:eastAsia="x-none"/>
          </w:rPr>
          <w:t>rb-Identity</w:t>
        </w:r>
        <w:r w:rsidRPr="0035091D">
          <w:rPr>
            <w:lang w:eastAsia="x-none"/>
          </w:rPr>
          <w:t xml:space="preserve"> value; and </w:t>
        </w:r>
        <w:r>
          <w:rPr>
            <w:i/>
            <w:lang w:eastAsia="x-none"/>
          </w:rPr>
          <w:t>s</w:t>
        </w:r>
        <w:r w:rsidRPr="0035091D">
          <w:rPr>
            <w:i/>
            <w:lang w:eastAsia="x-none"/>
          </w:rPr>
          <w:t>rb-Identity</w:t>
        </w:r>
        <w:r w:rsidRPr="0035091D">
          <w:rPr>
            <w:lang w:eastAsia="x-none"/>
          </w:rPr>
          <w:t xml:space="preserve"> value is not part of the current UE c</w:t>
        </w:r>
        <w:r>
          <w:rPr>
            <w:lang w:eastAsia="x-none"/>
          </w:rPr>
          <w:t>onfiguration (i.e. DC specific S</w:t>
        </w:r>
        <w:r w:rsidRPr="0035091D">
          <w:rPr>
            <w:lang w:eastAsia="x-none"/>
          </w:rPr>
          <w:t>RB establishment):</w:t>
        </w:r>
      </w:ins>
    </w:p>
    <w:p w:rsidR="000A34E0" w:rsidRDefault="000A34E0" w:rsidP="000A34E0">
      <w:pPr>
        <w:overflowPunct w:val="0"/>
        <w:autoSpaceDE w:val="0"/>
        <w:autoSpaceDN w:val="0"/>
        <w:adjustRightInd w:val="0"/>
        <w:ind w:left="851" w:hanging="284"/>
        <w:rPr>
          <w:ins w:id="29" w:author="Author"/>
          <w:lang w:eastAsia="x-none"/>
        </w:rPr>
      </w:pPr>
      <w:ins w:id="30" w:author="Author">
        <w:r w:rsidRPr="0035091D">
          <w:rPr>
            <w:lang w:eastAsia="x-none"/>
          </w:rPr>
          <w:t>2&gt;</w:t>
        </w:r>
        <w:r w:rsidRPr="0035091D">
          <w:rPr>
            <w:lang w:eastAsia="x-none"/>
          </w:rPr>
          <w:tab/>
          <w:t xml:space="preserve">if </w:t>
        </w:r>
        <w:r>
          <w:rPr>
            <w:i/>
            <w:lang w:eastAsia="x-none"/>
          </w:rPr>
          <w:t>s</w:t>
        </w:r>
        <w:r w:rsidRPr="0035091D">
          <w:rPr>
            <w:i/>
            <w:lang w:eastAsia="x-none"/>
          </w:rPr>
          <w:t>rb-ToAddModList</w:t>
        </w:r>
        <w:r w:rsidRPr="0035091D">
          <w:rPr>
            <w:lang w:eastAsia="x-none"/>
          </w:rPr>
          <w:t xml:space="preserve"> is received and includes the </w:t>
        </w:r>
        <w:r>
          <w:rPr>
            <w:i/>
            <w:lang w:eastAsia="x-none"/>
          </w:rPr>
          <w:t>s</w:t>
        </w:r>
        <w:r w:rsidRPr="0035091D">
          <w:rPr>
            <w:i/>
            <w:lang w:eastAsia="x-none"/>
          </w:rPr>
          <w:t>rb-Identity</w:t>
        </w:r>
        <w:r>
          <w:rPr>
            <w:lang w:eastAsia="x-none"/>
          </w:rPr>
          <w:t xml:space="preserve"> value</w:t>
        </w:r>
      </w:ins>
      <w:r w:rsidR="00C170FF">
        <w:rPr>
          <w:lang w:eastAsia="x-none"/>
        </w:rPr>
        <w:t xml:space="preserve"> </w:t>
      </w:r>
      <w:ins w:id="31" w:author="Author">
        <w:r w:rsidR="00C170FF">
          <w:rPr>
            <w:lang w:eastAsia="x-none"/>
          </w:rPr>
          <w:t>(</w:t>
        </w:r>
        <w:r w:rsidR="00C170FF" w:rsidRPr="0035091D">
          <w:rPr>
            <w:lang w:eastAsia="x-none"/>
          </w:rPr>
          <w:t>i.e</w:t>
        </w:r>
        <w:r w:rsidR="00C170FF">
          <w:rPr>
            <w:lang w:eastAsia="x-none"/>
          </w:rPr>
          <w:t>. add split S</w:t>
        </w:r>
        <w:r w:rsidR="00C170FF" w:rsidRPr="0035091D">
          <w:rPr>
            <w:lang w:eastAsia="x-none"/>
          </w:rPr>
          <w:t>RB</w:t>
        </w:r>
        <w:r w:rsidR="00C170FF">
          <w:rPr>
            <w:lang w:eastAsia="x-none"/>
          </w:rPr>
          <w:t>)</w:t>
        </w:r>
        <w:r w:rsidRPr="0035091D">
          <w:rPr>
            <w:lang w:eastAsia="x-none"/>
          </w:rPr>
          <w:t>:</w:t>
        </w:r>
      </w:ins>
    </w:p>
    <w:p w:rsidR="00D25832" w:rsidRDefault="00D25832" w:rsidP="00D25832">
      <w:pPr>
        <w:overflowPunct w:val="0"/>
        <w:autoSpaceDE w:val="0"/>
        <w:autoSpaceDN w:val="0"/>
        <w:adjustRightInd w:val="0"/>
        <w:ind w:left="1135" w:hanging="284"/>
        <w:rPr>
          <w:ins w:id="32" w:author="Author"/>
          <w:lang w:eastAsia="x-none"/>
        </w:rPr>
      </w:pPr>
      <w:ins w:id="33" w:author="Author">
        <w:r w:rsidRPr="0035091D">
          <w:rPr>
            <w:lang w:eastAsia="x-none"/>
          </w:rPr>
          <w:t>3&gt;</w:t>
        </w:r>
        <w:r w:rsidRPr="0035091D">
          <w:rPr>
            <w:lang w:eastAsia="x-none"/>
          </w:rPr>
          <w:tab/>
          <w:t>apply the specified configuration defined in 9.1.2 for the corresponding SRB;</w:t>
        </w:r>
      </w:ins>
    </w:p>
    <w:p w:rsidR="00EF14F1" w:rsidRPr="0035091D" w:rsidRDefault="00EF14F1" w:rsidP="00EF14F1">
      <w:pPr>
        <w:overflowPunct w:val="0"/>
        <w:autoSpaceDE w:val="0"/>
        <w:autoSpaceDN w:val="0"/>
        <w:adjustRightInd w:val="0"/>
        <w:ind w:left="1135" w:hanging="284"/>
        <w:rPr>
          <w:ins w:id="34" w:author="Author"/>
          <w:lang w:eastAsia="x-none"/>
        </w:rPr>
      </w:pPr>
      <w:ins w:id="35" w:author="Author">
        <w:r>
          <w:rPr>
            <w:lang w:eastAsia="x-none"/>
          </w:rPr>
          <w:t xml:space="preserve">3&gt; </w:t>
        </w:r>
        <w:r w:rsidRPr="0035091D">
          <w:rPr>
            <w:lang w:eastAsia="zh-CN"/>
          </w:rPr>
          <w:t>e</w:t>
        </w:r>
        <w:r w:rsidRPr="0035091D">
          <w:rPr>
            <w:lang w:eastAsia="x-none"/>
          </w:rPr>
          <w:t xml:space="preserve">stablish a PDCP entity and configure it with the current </w:t>
        </w:r>
        <w:r w:rsidRPr="0035091D">
          <w:rPr>
            <w:lang w:eastAsia="ko-KR"/>
          </w:rPr>
          <w:t>(MCG) secur</w:t>
        </w:r>
        <w:r>
          <w:rPr>
            <w:lang w:eastAsia="ko-KR"/>
          </w:rPr>
          <w:t>ity configuration</w:t>
        </w:r>
        <w:r w:rsidR="006A5002">
          <w:rPr>
            <w:lang w:eastAsia="ko-KR"/>
          </w:rPr>
          <w:t xml:space="preserve"> </w:t>
        </w:r>
        <w:r w:rsidRPr="0035091D">
          <w:rPr>
            <w:lang w:eastAsia="ko-KR"/>
          </w:rPr>
          <w:t xml:space="preserve">and </w:t>
        </w:r>
        <w:r w:rsidRPr="0035091D">
          <w:rPr>
            <w:lang w:eastAsia="x-none"/>
          </w:rPr>
          <w:t xml:space="preserve">in accordance with the </w:t>
        </w:r>
        <w:r w:rsidRPr="00145BB0">
          <w:rPr>
            <w:i/>
            <w:lang w:eastAsia="x-none"/>
          </w:rPr>
          <w:t>pdcp-Config</w:t>
        </w:r>
        <w:r w:rsidRPr="0035091D">
          <w:rPr>
            <w:lang w:eastAsia="x-none"/>
          </w:rPr>
          <w:t xml:space="preserve"> included in</w:t>
        </w:r>
        <w:r w:rsidR="00392C19">
          <w:rPr>
            <w:i/>
            <w:lang w:eastAsia="x-none"/>
          </w:rPr>
          <w:t xml:space="preserve"> s</w:t>
        </w:r>
        <w:r w:rsidRPr="0035091D">
          <w:rPr>
            <w:i/>
            <w:lang w:eastAsia="x-none"/>
          </w:rPr>
          <w:t>rb-ToAddModList</w:t>
        </w:r>
        <w:r>
          <w:rPr>
            <w:lang w:eastAsia="x-none"/>
          </w:rPr>
          <w:t>, if applicable</w:t>
        </w:r>
        <w:r w:rsidRPr="0035091D">
          <w:rPr>
            <w:lang w:eastAsia="x-none"/>
          </w:rPr>
          <w:t>;</w:t>
        </w:r>
      </w:ins>
    </w:p>
    <w:p w:rsidR="00D25832" w:rsidRPr="0035091D" w:rsidRDefault="00D25832" w:rsidP="00D25832">
      <w:pPr>
        <w:overflowPunct w:val="0"/>
        <w:autoSpaceDE w:val="0"/>
        <w:autoSpaceDN w:val="0"/>
        <w:adjustRightInd w:val="0"/>
        <w:ind w:left="1135" w:hanging="284"/>
        <w:rPr>
          <w:ins w:id="36" w:author="Author"/>
          <w:lang w:eastAsia="x-none"/>
        </w:rPr>
      </w:pPr>
      <w:ins w:id="37" w:author="Autho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rlc-Config</w:t>
        </w:r>
        <w:r w:rsidRPr="0035091D">
          <w:rPr>
            <w:lang w:eastAsia="x-none"/>
          </w:rPr>
          <w:t>;</w:t>
        </w:r>
      </w:ins>
    </w:p>
    <w:p w:rsidR="00D25832" w:rsidRDefault="00D25832" w:rsidP="000A34E0">
      <w:pPr>
        <w:overflowPunct w:val="0"/>
        <w:autoSpaceDE w:val="0"/>
        <w:autoSpaceDN w:val="0"/>
        <w:adjustRightInd w:val="0"/>
        <w:ind w:left="1135" w:hanging="284"/>
        <w:rPr>
          <w:ins w:id="38" w:author="Author"/>
          <w:lang w:eastAsia="x-none"/>
        </w:rPr>
      </w:pPr>
      <w:ins w:id="39" w:author="Author">
        <w:r>
          <w:rPr>
            <w:lang w:eastAsia="x-none"/>
          </w:rPr>
          <w:t xml:space="preserve">3&gt; </w:t>
        </w:r>
        <w:r w:rsidRPr="0035091D">
          <w:rPr>
            <w:lang w:eastAsia="x-none"/>
          </w:rPr>
          <w:t xml:space="preserve">establish a </w:t>
        </w:r>
        <w:r w:rsidRPr="0035091D">
          <w:rPr>
            <w:lang w:eastAsia="ko-KR"/>
          </w:rPr>
          <w:t xml:space="preserve">(MCG) </w:t>
        </w:r>
        <w:r w:rsidRPr="0035091D">
          <w:rPr>
            <w:lang w:eastAsia="x-none"/>
          </w:rPr>
          <w:t xml:space="preserve">DCCH logical channel in accordance with the received </w:t>
        </w:r>
        <w:r w:rsidRPr="0035091D">
          <w:rPr>
            <w:i/>
            <w:lang w:eastAsia="x-none"/>
          </w:rPr>
          <w:t>logicalChannelConfig</w:t>
        </w:r>
        <w:r w:rsidRPr="0035091D">
          <w:rPr>
            <w:lang w:eastAsia="x-none"/>
          </w:rPr>
          <w:t xml:space="preserve"> and</w:t>
        </w:r>
        <w:r w:rsidRPr="0035091D">
          <w:rPr>
            <w:i/>
            <w:lang w:eastAsia="x-none"/>
          </w:rPr>
          <w:t xml:space="preserve"> </w:t>
        </w:r>
        <w:r w:rsidRPr="0035091D">
          <w:rPr>
            <w:lang w:eastAsia="x-none"/>
          </w:rPr>
          <w:t>with the logical channel identity set in accordance with 9.1.2</w:t>
        </w:r>
        <w:r w:rsidR="006A5002">
          <w:rPr>
            <w:lang w:eastAsia="x-none"/>
          </w:rPr>
          <w:t xml:space="preserve"> </w:t>
        </w:r>
        <w:r w:rsidR="006A5002">
          <w:rPr>
            <w:lang w:eastAsia="ko-KR"/>
          </w:rPr>
          <w:t>or</w:t>
        </w:r>
        <w:r w:rsidR="006A5002" w:rsidRPr="0035091D">
          <w:rPr>
            <w:lang w:eastAsia="ko-KR"/>
          </w:rPr>
          <w:t xml:space="preserve"> </w:t>
        </w:r>
        <w:r w:rsidR="006A5002">
          <w:rPr>
            <w:lang w:eastAsia="x-none"/>
          </w:rPr>
          <w:t xml:space="preserve">in accordance with the </w:t>
        </w:r>
        <w:r w:rsidR="006A5002" w:rsidRPr="006A5002">
          <w:rPr>
            <w:i/>
            <w:lang w:eastAsia="x-none"/>
          </w:rPr>
          <w:t>srb-Identity</w:t>
        </w:r>
        <w:r w:rsidR="006A5002">
          <w:rPr>
            <w:lang w:eastAsia="x-none"/>
          </w:rPr>
          <w:t xml:space="preserve"> </w:t>
        </w:r>
        <w:r w:rsidR="006A5002" w:rsidRPr="0035091D">
          <w:rPr>
            <w:lang w:eastAsia="x-none"/>
          </w:rPr>
          <w:t>included in</w:t>
        </w:r>
        <w:r w:rsidR="006A5002">
          <w:rPr>
            <w:i/>
            <w:lang w:eastAsia="x-none"/>
          </w:rPr>
          <w:t xml:space="preserve"> s</w:t>
        </w:r>
        <w:r w:rsidR="006A5002" w:rsidRPr="0035091D">
          <w:rPr>
            <w:i/>
            <w:lang w:eastAsia="x-none"/>
          </w:rPr>
          <w:t>rb-ToAddModList</w:t>
        </w:r>
        <w:r w:rsidR="006A5002">
          <w:rPr>
            <w:lang w:eastAsia="x-none"/>
          </w:rPr>
          <w:t>, if applicable</w:t>
        </w:r>
        <w:r>
          <w:rPr>
            <w:lang w:eastAsia="x-none"/>
          </w:rPr>
          <w:t>;</w:t>
        </w:r>
      </w:ins>
    </w:p>
    <w:p w:rsidR="000A34E0" w:rsidRPr="0035091D" w:rsidRDefault="000A34E0" w:rsidP="000A34E0">
      <w:pPr>
        <w:overflowPunct w:val="0"/>
        <w:autoSpaceDE w:val="0"/>
        <w:autoSpaceDN w:val="0"/>
        <w:adjustRightInd w:val="0"/>
        <w:ind w:left="1135" w:hanging="284"/>
        <w:rPr>
          <w:ins w:id="40" w:author="Author"/>
          <w:lang w:eastAsia="x-none"/>
        </w:rPr>
      </w:pPr>
      <w:ins w:id="41" w:author="Author">
        <w:r w:rsidRPr="0035091D">
          <w:rPr>
            <w:lang w:eastAsia="x-none"/>
          </w:rPr>
          <w:t>3&gt;</w:t>
        </w:r>
        <w:r w:rsidRPr="0035091D">
          <w:rPr>
            <w:lang w:eastAsia="x-none"/>
          </w:rPr>
          <w:tab/>
          <w:t>establish</w:t>
        </w:r>
        <w:r w:rsidR="00EF14F1">
          <w:rPr>
            <w:lang w:eastAsia="x-none"/>
          </w:rPr>
          <w:t xml:space="preserve"> an SCG RLC entity and an SCG DC</w:t>
        </w:r>
        <w:r w:rsidRPr="0035091D">
          <w:rPr>
            <w:lang w:eastAsia="x-none"/>
          </w:rPr>
          <w:t xml:space="preserve">CH logical channel in accordance with the </w:t>
        </w:r>
        <w:r w:rsidR="00EF14F1">
          <w:rPr>
            <w:i/>
            <w:lang w:eastAsia="x-none"/>
          </w:rPr>
          <w:t>rlc-Config</w:t>
        </w:r>
        <w:r w:rsidRPr="0035091D">
          <w:rPr>
            <w:i/>
            <w:lang w:eastAsia="x-none"/>
          </w:rPr>
          <w:t xml:space="preserve">, </w:t>
        </w:r>
        <w:r w:rsidRPr="00145BB0">
          <w:rPr>
            <w:i/>
            <w:lang w:eastAsia="x-none"/>
          </w:rPr>
          <w:t>logicalChannelIdentity</w:t>
        </w:r>
        <w:r w:rsidRPr="0035091D">
          <w:rPr>
            <w:i/>
            <w:lang w:eastAsia="x-none"/>
          </w:rPr>
          <w:t xml:space="preserve"> </w:t>
        </w:r>
        <w:r w:rsidRPr="0035091D">
          <w:rPr>
            <w:lang w:eastAsia="x-none"/>
          </w:rPr>
          <w:t xml:space="preserve">and </w:t>
        </w:r>
        <w:r w:rsidR="00EF14F1">
          <w:rPr>
            <w:i/>
            <w:lang w:eastAsia="x-none"/>
          </w:rPr>
          <w:t>logicalChannelConfig</w:t>
        </w:r>
        <w:r w:rsidRPr="0035091D">
          <w:rPr>
            <w:lang w:eastAsia="x-none"/>
          </w:rPr>
          <w:t xml:space="preserve"> included in</w:t>
        </w:r>
        <w:r w:rsidRPr="0035091D">
          <w:rPr>
            <w:i/>
            <w:lang w:eastAsia="x-none"/>
          </w:rPr>
          <w:t xml:space="preserve"> </w:t>
        </w:r>
        <w:r>
          <w:rPr>
            <w:i/>
            <w:lang w:eastAsia="x-none"/>
          </w:rPr>
          <w:t>s</w:t>
        </w:r>
        <w:r w:rsidRPr="0035091D">
          <w:rPr>
            <w:i/>
            <w:lang w:eastAsia="x-none"/>
          </w:rPr>
          <w:t>rb-ToAddModListSCG</w:t>
        </w:r>
        <w:r w:rsidRPr="0035091D">
          <w:rPr>
            <w:lang w:eastAsia="x-none"/>
          </w:rPr>
          <w:t>;</w:t>
        </w:r>
      </w:ins>
    </w:p>
    <w:p w:rsidR="00194CCD" w:rsidRPr="0035091D" w:rsidRDefault="00194CCD" w:rsidP="00194CCD">
      <w:pPr>
        <w:overflowPunct w:val="0"/>
        <w:autoSpaceDE w:val="0"/>
        <w:autoSpaceDN w:val="0"/>
        <w:adjustRightInd w:val="0"/>
        <w:ind w:left="568" w:hanging="284"/>
        <w:rPr>
          <w:ins w:id="42" w:author="Author"/>
          <w:lang w:eastAsia="x-none"/>
        </w:rPr>
      </w:pPr>
      <w:ins w:id="43" w:author="Author">
        <w:r>
          <w:rPr>
            <w:lang w:eastAsia="x-none"/>
          </w:rPr>
          <w:t>1&gt;</w:t>
        </w:r>
        <w:r>
          <w:rPr>
            <w:lang w:eastAsia="x-none"/>
          </w:rPr>
          <w:tab/>
          <w:t>else (i.e. DC specific S</w:t>
        </w:r>
        <w:r w:rsidRPr="0035091D">
          <w:rPr>
            <w:lang w:eastAsia="x-none"/>
          </w:rPr>
          <w:t xml:space="preserve">RB modification; </w:t>
        </w:r>
        <w:r>
          <w:rPr>
            <w:i/>
            <w:lang w:eastAsia="x-none"/>
          </w:rPr>
          <w:t>s</w:t>
        </w:r>
        <w:r w:rsidRPr="0035091D">
          <w:rPr>
            <w:i/>
            <w:lang w:eastAsia="x-none"/>
          </w:rPr>
          <w:t>rb-ToAddModList</w:t>
        </w:r>
        <w:r w:rsidRPr="0035091D">
          <w:rPr>
            <w:lang w:eastAsia="x-none"/>
          </w:rPr>
          <w:t xml:space="preserve"> and/ or </w:t>
        </w:r>
        <w:r>
          <w:rPr>
            <w:i/>
            <w:lang w:eastAsia="x-none"/>
          </w:rPr>
          <w:t>s</w:t>
        </w:r>
        <w:r w:rsidRPr="0035091D">
          <w:rPr>
            <w:i/>
            <w:lang w:eastAsia="x-none"/>
          </w:rPr>
          <w:t>rb-ToAddModListSCG</w:t>
        </w:r>
        <w:r w:rsidRPr="0035091D">
          <w:rPr>
            <w:lang w:eastAsia="x-none"/>
          </w:rPr>
          <w:t xml:space="preserve"> received):</w:t>
        </w:r>
      </w:ins>
    </w:p>
    <w:p w:rsidR="00194CCD" w:rsidRPr="00A86D9E" w:rsidRDefault="00F6094B" w:rsidP="00194CCD">
      <w:pPr>
        <w:overflowPunct w:val="0"/>
        <w:autoSpaceDE w:val="0"/>
        <w:autoSpaceDN w:val="0"/>
        <w:adjustRightInd w:val="0"/>
        <w:ind w:left="851" w:hanging="284"/>
        <w:rPr>
          <w:ins w:id="44" w:author="Author"/>
          <w:highlight w:val="green"/>
          <w:lang w:eastAsia="x-none"/>
        </w:rPr>
      </w:pPr>
      <w:ins w:id="45" w:author="Author">
        <w:r w:rsidRPr="00C170FF">
          <w:rPr>
            <w:lang w:eastAsia="x-none"/>
          </w:rPr>
          <w:t>2&gt;</w:t>
        </w:r>
        <w:r w:rsidRPr="00C170FF">
          <w:rPr>
            <w:lang w:eastAsia="x-none"/>
          </w:rPr>
          <w:tab/>
          <w:t>if the S</w:t>
        </w:r>
        <w:r w:rsidR="00194CCD" w:rsidRPr="00C170FF">
          <w:rPr>
            <w:lang w:eastAsia="x-none"/>
          </w:rPr>
          <w:t xml:space="preserve">RB indicated by </w:t>
        </w:r>
        <w:r w:rsidRPr="00C170FF">
          <w:rPr>
            <w:i/>
            <w:lang w:eastAsia="x-none"/>
          </w:rPr>
          <w:t>s</w:t>
        </w:r>
        <w:r w:rsidR="00194CCD" w:rsidRPr="00C170FF">
          <w:rPr>
            <w:i/>
            <w:lang w:eastAsia="x-none"/>
          </w:rPr>
          <w:t>rb-Identity</w:t>
        </w:r>
        <w:r w:rsidRPr="00C170FF">
          <w:rPr>
            <w:lang w:eastAsia="x-none"/>
          </w:rPr>
          <w:t xml:space="preserve"> is a split S</w:t>
        </w:r>
        <w:r w:rsidR="00194CCD" w:rsidRPr="00C170FF">
          <w:rPr>
            <w:lang w:eastAsia="x-none"/>
          </w:rPr>
          <w:t>RB</w:t>
        </w:r>
        <w:r w:rsidR="00352FBD">
          <w:rPr>
            <w:lang w:eastAsia="x-none"/>
          </w:rPr>
          <w:t xml:space="preserve"> (i.e split to MCG)</w:t>
        </w:r>
        <w:r w:rsidR="00194CCD" w:rsidRPr="00C170FF">
          <w:rPr>
            <w:lang w:eastAsia="x-none"/>
          </w:rPr>
          <w:t>:</w:t>
        </w:r>
      </w:ins>
    </w:p>
    <w:p w:rsidR="00194CCD" w:rsidRPr="0035091D" w:rsidRDefault="008F0A04" w:rsidP="008F0A04">
      <w:pPr>
        <w:pStyle w:val="B3"/>
        <w:rPr>
          <w:ins w:id="46" w:author="Author"/>
        </w:rPr>
      </w:pPr>
      <w:ins w:id="47" w:author="Author">
        <w:r>
          <w:t>3</w:t>
        </w:r>
        <w:r w:rsidR="00194CCD" w:rsidRPr="0035091D">
          <w:t>&gt;</w:t>
        </w:r>
        <w:r w:rsidR="00194CCD" w:rsidRPr="0035091D">
          <w:tab/>
          <w:t xml:space="preserve">reconfigure the PDCP entity in accordance with the </w:t>
        </w:r>
        <w:r w:rsidR="00194CCD" w:rsidRPr="0035091D">
          <w:rPr>
            <w:i/>
          </w:rPr>
          <w:t>pdcp-Config</w:t>
        </w:r>
        <w:r w:rsidR="00194CCD" w:rsidRPr="0035091D">
          <w:t>, if included in</w:t>
        </w:r>
        <w:r w:rsidR="00F6094B">
          <w:rPr>
            <w:i/>
          </w:rPr>
          <w:t xml:space="preserve"> s</w:t>
        </w:r>
        <w:r w:rsidR="00194CCD" w:rsidRPr="0035091D">
          <w:rPr>
            <w:i/>
          </w:rPr>
          <w:t>rb-ToAddModList</w:t>
        </w:r>
        <w:r w:rsidR="00194CCD" w:rsidRPr="0035091D">
          <w:t>;</w:t>
        </w:r>
      </w:ins>
    </w:p>
    <w:p w:rsidR="00194CCD" w:rsidRPr="0035091D" w:rsidRDefault="008F0A04" w:rsidP="008F0A04">
      <w:pPr>
        <w:pStyle w:val="B3"/>
        <w:rPr>
          <w:ins w:id="48" w:author="Author"/>
        </w:rPr>
      </w:pPr>
      <w:ins w:id="49" w:author="Author">
        <w:r>
          <w:t>3</w:t>
        </w:r>
        <w:r w:rsidR="00194CCD" w:rsidRPr="0035091D">
          <w:t>&gt;</w:t>
        </w:r>
        <w:r w:rsidR="00194CCD" w:rsidRPr="0035091D">
          <w:tab/>
          <w:t>reconfigure the M</w:t>
        </w:r>
        <w:r w:rsidR="00F6094B">
          <w:t>CG RLC entity and/ or the MCG DC</w:t>
        </w:r>
        <w:r w:rsidR="00194CCD" w:rsidRPr="0035091D">
          <w:t xml:space="preserve">CH logical channel in accordance with the </w:t>
        </w:r>
        <w:r w:rsidR="00194CCD" w:rsidRPr="0035091D">
          <w:rPr>
            <w:i/>
          </w:rPr>
          <w:t xml:space="preserve">rlc-Config </w:t>
        </w:r>
        <w:r w:rsidR="00194CCD" w:rsidRPr="0035091D">
          <w:t xml:space="preserve">and </w:t>
        </w:r>
        <w:r w:rsidR="00194CCD" w:rsidRPr="0035091D">
          <w:rPr>
            <w:i/>
          </w:rPr>
          <w:t>logicalChannelConfig</w:t>
        </w:r>
        <w:r w:rsidR="00194CCD" w:rsidRPr="0035091D">
          <w:t>, if included in</w:t>
        </w:r>
        <w:r w:rsidR="00F6094B">
          <w:rPr>
            <w:i/>
          </w:rPr>
          <w:t xml:space="preserve"> s</w:t>
        </w:r>
        <w:r w:rsidR="00194CCD" w:rsidRPr="0035091D">
          <w:rPr>
            <w:i/>
          </w:rPr>
          <w:t>rb-ToAddModList</w:t>
        </w:r>
        <w:r w:rsidR="00194CCD" w:rsidRPr="0035091D">
          <w:t>;</w:t>
        </w:r>
      </w:ins>
    </w:p>
    <w:p w:rsidR="00194CCD" w:rsidRPr="0035091D" w:rsidRDefault="008F0A04" w:rsidP="008F0A04">
      <w:pPr>
        <w:pStyle w:val="B3"/>
        <w:rPr>
          <w:ins w:id="50" w:author="Author"/>
        </w:rPr>
      </w:pPr>
      <w:ins w:id="51" w:author="Author">
        <w:r>
          <w:t>3</w:t>
        </w:r>
        <w:r w:rsidR="00194CCD" w:rsidRPr="0035091D">
          <w:t>&gt;</w:t>
        </w:r>
        <w:r w:rsidR="00194CCD" w:rsidRPr="0035091D">
          <w:tab/>
          <w:t>reconfigure the S</w:t>
        </w:r>
        <w:r w:rsidR="00F6094B">
          <w:t>CG RLC entity and/ or the SCG DC</w:t>
        </w:r>
        <w:r w:rsidR="00194CCD" w:rsidRPr="0035091D">
          <w:t xml:space="preserve">CH logical channel in accordance with the </w:t>
        </w:r>
        <w:r w:rsidR="00194CCD" w:rsidRPr="0035091D">
          <w:rPr>
            <w:i/>
          </w:rPr>
          <w:t>r</w:t>
        </w:r>
        <w:r w:rsidR="00F6094B">
          <w:rPr>
            <w:i/>
          </w:rPr>
          <w:t>lc-Config</w:t>
        </w:r>
        <w:r w:rsidR="00194CCD" w:rsidRPr="0035091D">
          <w:rPr>
            <w:i/>
          </w:rPr>
          <w:t xml:space="preserve"> </w:t>
        </w:r>
        <w:r w:rsidR="00194CCD" w:rsidRPr="0035091D">
          <w:t xml:space="preserve">and </w:t>
        </w:r>
        <w:r w:rsidR="00F6094B">
          <w:rPr>
            <w:i/>
          </w:rPr>
          <w:t>logicalChannelConfig</w:t>
        </w:r>
        <w:r w:rsidR="00194CCD" w:rsidRPr="0035091D">
          <w:t>, if included in</w:t>
        </w:r>
        <w:r w:rsidR="00F6094B">
          <w:rPr>
            <w:i/>
          </w:rPr>
          <w:t xml:space="preserve"> s</w:t>
        </w:r>
        <w:r w:rsidR="00194CCD" w:rsidRPr="0035091D">
          <w:rPr>
            <w:i/>
          </w:rPr>
          <w:t>rb-ToAddModListSCG</w:t>
        </w:r>
        <w:r w:rsidR="00194CCD" w:rsidRPr="0035091D">
          <w:t>;</w:t>
        </w:r>
      </w:ins>
    </w:p>
    <w:p w:rsidR="00194CCD" w:rsidRPr="0035091D" w:rsidRDefault="003C4AE4" w:rsidP="00194CCD">
      <w:pPr>
        <w:overflowPunct w:val="0"/>
        <w:autoSpaceDE w:val="0"/>
        <w:autoSpaceDN w:val="0"/>
        <w:adjustRightInd w:val="0"/>
        <w:ind w:left="851" w:hanging="284"/>
        <w:rPr>
          <w:ins w:id="52" w:author="Author"/>
          <w:lang w:eastAsia="x-none"/>
        </w:rPr>
      </w:pPr>
      <w:ins w:id="53" w:author="Author">
        <w:r>
          <w:rPr>
            <w:lang w:eastAsia="x-none"/>
          </w:rPr>
          <w:t>2&gt;</w:t>
        </w:r>
        <w:r>
          <w:rPr>
            <w:lang w:eastAsia="x-none"/>
          </w:rPr>
          <w:tab/>
          <w:t>if the S</w:t>
        </w:r>
        <w:r w:rsidR="00194CCD" w:rsidRPr="0035091D">
          <w:rPr>
            <w:lang w:eastAsia="x-none"/>
          </w:rPr>
          <w:t xml:space="preserve">RB indicated by </w:t>
        </w:r>
        <w:r>
          <w:rPr>
            <w:i/>
            <w:lang w:eastAsia="x-none"/>
          </w:rPr>
          <w:t>s</w:t>
        </w:r>
        <w:r w:rsidR="00194CCD" w:rsidRPr="0035091D">
          <w:rPr>
            <w:i/>
            <w:lang w:eastAsia="x-none"/>
          </w:rPr>
          <w:t>rb-Identity</w:t>
        </w:r>
        <w:r w:rsidR="00194CCD" w:rsidRPr="0035091D">
          <w:rPr>
            <w:lang w:eastAsia="x-none"/>
          </w:rPr>
          <w:t xml:space="preserve"> is an M</w:t>
        </w:r>
        <w:r>
          <w:rPr>
            <w:lang w:eastAsia="x-none"/>
          </w:rPr>
          <w:t>CG S</w:t>
        </w:r>
        <w:r w:rsidR="00194CCD" w:rsidRPr="0035091D">
          <w:rPr>
            <w:lang w:eastAsia="x-none"/>
          </w:rPr>
          <w:t>RB</w:t>
        </w:r>
        <w:r w:rsidR="00352FBD">
          <w:rPr>
            <w:lang w:eastAsia="x-none"/>
          </w:rPr>
          <w:t xml:space="preserve"> (i.e. MCG to split)</w:t>
        </w:r>
        <w:r w:rsidR="00194CCD" w:rsidRPr="0035091D">
          <w:rPr>
            <w:lang w:eastAsia="x-none"/>
          </w:rPr>
          <w:t>:</w:t>
        </w:r>
      </w:ins>
    </w:p>
    <w:p w:rsidR="00194CCD" w:rsidRPr="008F0A04" w:rsidRDefault="008F0A04" w:rsidP="008F0A04">
      <w:pPr>
        <w:pStyle w:val="B3"/>
        <w:rPr>
          <w:ins w:id="54" w:author="Author"/>
        </w:rPr>
      </w:pPr>
      <w:ins w:id="55" w:author="Author">
        <w:r>
          <w:t>3</w:t>
        </w:r>
        <w:r w:rsidR="00194CCD" w:rsidRPr="008F0A04">
          <w:t>&gt;</w:t>
        </w:r>
        <w:r w:rsidR="00194CCD" w:rsidRPr="008F0A04">
          <w:tab/>
          <w:t xml:space="preserve">reconfigure the PDCP entity in accordance with the </w:t>
        </w:r>
        <w:r w:rsidR="00194CCD" w:rsidRPr="008F0A04">
          <w:rPr>
            <w:i/>
          </w:rPr>
          <w:t>pdcp-Config</w:t>
        </w:r>
        <w:r w:rsidR="00194CCD" w:rsidRPr="008F0A04">
          <w:t>, if included in</w:t>
        </w:r>
        <w:r w:rsidR="00194CCD" w:rsidRPr="008F0A04">
          <w:rPr>
            <w:i/>
          </w:rPr>
          <w:t xml:space="preserve"> drb-ToAddModList</w:t>
        </w:r>
        <w:r w:rsidR="00194CCD" w:rsidRPr="008F0A04">
          <w:t>;</w:t>
        </w:r>
      </w:ins>
    </w:p>
    <w:p w:rsidR="00194CCD" w:rsidRPr="008F0A04" w:rsidRDefault="008F0A04" w:rsidP="008F0A04">
      <w:pPr>
        <w:pStyle w:val="B3"/>
        <w:rPr>
          <w:ins w:id="56" w:author="Author"/>
        </w:rPr>
      </w:pPr>
      <w:ins w:id="57" w:author="Author">
        <w:r>
          <w:t>3</w:t>
        </w:r>
        <w:r w:rsidR="00194CCD" w:rsidRPr="008F0A04">
          <w:t>&gt;</w:t>
        </w:r>
        <w:r w:rsidR="00194CCD" w:rsidRPr="008F0A04">
          <w:tab/>
          <w:t xml:space="preserve">reconfigure the MCG RLC entity and/ or the MCG DTCH logical channel in accordance with the </w:t>
        </w:r>
        <w:r w:rsidR="00194CCD" w:rsidRPr="008F0A04">
          <w:rPr>
            <w:i/>
          </w:rPr>
          <w:t xml:space="preserve">rlc-Config </w:t>
        </w:r>
        <w:r w:rsidR="00194CCD" w:rsidRPr="008F0A04">
          <w:t xml:space="preserve">and </w:t>
        </w:r>
        <w:r w:rsidR="00194CCD" w:rsidRPr="008F0A04">
          <w:rPr>
            <w:i/>
          </w:rPr>
          <w:t>logicalChannelConfig</w:t>
        </w:r>
        <w:r w:rsidR="00194CCD" w:rsidRPr="008F0A04">
          <w:t>, if included in</w:t>
        </w:r>
        <w:r w:rsidR="00194CCD" w:rsidRPr="008F0A04">
          <w:rPr>
            <w:i/>
          </w:rPr>
          <w:t xml:space="preserve"> drb-ToAddModList</w:t>
        </w:r>
        <w:r w:rsidR="00194CCD" w:rsidRPr="008F0A04">
          <w:t>;</w:t>
        </w:r>
      </w:ins>
    </w:p>
    <w:p w:rsidR="006613CE" w:rsidDel="008F0A04" w:rsidRDefault="008F0A04" w:rsidP="008F0A04">
      <w:pPr>
        <w:pStyle w:val="B3"/>
        <w:rPr>
          <w:del w:id="58" w:author="Author"/>
        </w:rPr>
      </w:pPr>
      <w:ins w:id="59" w:author="Author">
        <w:r>
          <w:t>3</w:t>
        </w:r>
        <w:r w:rsidR="00194CCD" w:rsidRPr="008F0A04">
          <w:t>&gt;</w:t>
        </w:r>
        <w:r w:rsidR="00194CCD" w:rsidRPr="008F0A04">
          <w:tab/>
          <w:t xml:space="preserve">establish an SCG RLC entity and an SCG DTCH logical channel in accordance with the </w:t>
        </w:r>
        <w:r w:rsidR="00194CCD" w:rsidRPr="008F0A04">
          <w:rPr>
            <w:i/>
          </w:rPr>
          <w:t xml:space="preserve">rlc-ConfigSCG, logicalChannelIdentitySCG </w:t>
        </w:r>
        <w:r w:rsidR="00194CCD" w:rsidRPr="008F0A04">
          <w:t xml:space="preserve">and </w:t>
        </w:r>
        <w:r w:rsidR="00194CCD" w:rsidRPr="008F0A04">
          <w:rPr>
            <w:i/>
          </w:rPr>
          <w:t>logicalChannelConfigSCG</w:t>
        </w:r>
        <w:r w:rsidR="00194CCD" w:rsidRPr="008F0A04">
          <w:t>, included in</w:t>
        </w:r>
        <w:r w:rsidR="00194CCD" w:rsidRPr="008F0A04">
          <w:rPr>
            <w:i/>
          </w:rPr>
          <w:t xml:space="preserve"> drb-ToAddModListSCG</w:t>
        </w:r>
        <w:r w:rsidR="00194CCD" w:rsidRPr="008F0A04">
          <w:t>;</w:t>
        </w:r>
      </w:ins>
    </w:p>
    <w:p w:rsidR="006613CE" w:rsidRDefault="006613CE">
      <w:pPr>
        <w:rPr>
          <w:noProof/>
        </w:rPr>
      </w:pPr>
    </w:p>
    <w:p w:rsidR="006613CE" w:rsidRPr="006F5777"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4D6CDC" w:rsidRDefault="004D6CDC" w:rsidP="004D6CDC">
      <w:pPr>
        <w:pStyle w:val="Heading4"/>
        <w:rPr>
          <w:lang w:eastAsia="x-none"/>
        </w:rPr>
      </w:pPr>
      <w:bookmarkStart w:id="60" w:name="_Toc535571210"/>
      <w:r>
        <w:t>5.3.10.11</w:t>
      </w:r>
      <w:r>
        <w:tab/>
        <w:t>SCG dedicated resource configuration</w:t>
      </w:r>
      <w:bookmarkEnd w:id="60"/>
    </w:p>
    <w:p w:rsidR="004D6CDC" w:rsidRDefault="004D6CDC" w:rsidP="004D6CDC">
      <w:r>
        <w:t>The UE shall:</w:t>
      </w:r>
    </w:p>
    <w:p w:rsidR="004D6CDC" w:rsidRDefault="004D6CDC" w:rsidP="004D6CDC">
      <w:pPr>
        <w:pStyle w:val="B1"/>
      </w:pPr>
      <w:r>
        <w:t>1&gt;</w:t>
      </w:r>
      <w:r>
        <w:tab/>
        <w:t xml:space="preserve">if the received </w:t>
      </w:r>
      <w:r>
        <w:rPr>
          <w:i/>
        </w:rPr>
        <w:t>radioResourceConfigDedicatedSCG</w:t>
      </w:r>
      <w:r>
        <w:t xml:space="preserve"> includes the </w:t>
      </w:r>
      <w:r>
        <w:rPr>
          <w:i/>
        </w:rPr>
        <w:t>drb-ToAddModListSCG</w:t>
      </w:r>
      <w:r>
        <w:t>:</w:t>
      </w:r>
    </w:p>
    <w:p w:rsidR="0085301A" w:rsidRDefault="004D6CDC" w:rsidP="004F254D">
      <w:pPr>
        <w:pStyle w:val="B2"/>
      </w:pPr>
      <w:r>
        <w:t>2&gt;</w:t>
      </w:r>
      <w:r>
        <w:tab/>
        <w:t xml:space="preserve">for each </w:t>
      </w:r>
      <w:r>
        <w:rPr>
          <w:i/>
        </w:rPr>
        <w:t>drb-Identity</w:t>
      </w:r>
      <w:r>
        <w:t xml:space="preserve"> value included in the </w:t>
      </w:r>
      <w:r>
        <w:rPr>
          <w:i/>
        </w:rPr>
        <w:t xml:space="preserve">drb-ToAddModListSCG </w:t>
      </w:r>
      <w:r>
        <w:t>perform the DC specific DRB addition or reconfiguration as specified in 5.3.10.3a1</w:t>
      </w:r>
      <w:ins w:id="61" w:author="Author">
        <w:r w:rsidR="00260F1D">
          <w:t>;</w:t>
        </w:r>
      </w:ins>
    </w:p>
    <w:p w:rsidR="004D6CDC" w:rsidRDefault="004D6CDC" w:rsidP="004D6CDC">
      <w:pPr>
        <w:pStyle w:val="B1"/>
      </w:pPr>
      <w:r>
        <w:t>1&gt;</w:t>
      </w:r>
      <w:r>
        <w:tab/>
        <w:t xml:space="preserve">if the received </w:t>
      </w:r>
      <w:r>
        <w:rPr>
          <w:i/>
        </w:rPr>
        <w:t>radioResourceConfigDedicatedSCG</w:t>
      </w:r>
      <w:r>
        <w:t xml:space="preserve"> includes the </w:t>
      </w:r>
      <w:r>
        <w:rPr>
          <w:i/>
        </w:rPr>
        <w:t>mac-MainConfigSCG</w:t>
      </w:r>
      <w:r>
        <w:t>:</w:t>
      </w:r>
    </w:p>
    <w:p w:rsidR="004D6CDC" w:rsidRDefault="004D6CDC" w:rsidP="004D6CDC">
      <w:pPr>
        <w:pStyle w:val="B2"/>
      </w:pPr>
      <w:r>
        <w:t>2&gt;</w:t>
      </w:r>
      <w:r>
        <w:tab/>
        <w:t>perform the SCG MAC main reconfiguration as specified in 5.3.10.4;</w:t>
      </w:r>
    </w:p>
    <w:p w:rsidR="004D6CDC" w:rsidRDefault="004D6CDC" w:rsidP="004D6CDC">
      <w:pPr>
        <w:pStyle w:val="B1"/>
      </w:pPr>
      <w:r>
        <w:t>1&gt;</w:t>
      </w:r>
      <w:r>
        <w:tab/>
        <w:t xml:space="preserve">if the received </w:t>
      </w:r>
      <w:r>
        <w:rPr>
          <w:i/>
        </w:rPr>
        <w:t>radioResourceConfigDedicatedSCG</w:t>
      </w:r>
      <w:r>
        <w:t xml:space="preserve"> includes the </w:t>
      </w:r>
      <w:r>
        <w:rPr>
          <w:i/>
          <w:iCs/>
        </w:rPr>
        <w:t>rlf-TimersAndConstantsSCG</w:t>
      </w:r>
      <w:r>
        <w:t>:</w:t>
      </w:r>
    </w:p>
    <w:p w:rsidR="004F254D" w:rsidRDefault="004D6CDC" w:rsidP="00260F1D">
      <w:pPr>
        <w:pStyle w:val="B2"/>
        <w:rPr>
          <w:ins w:id="62" w:author="Author"/>
        </w:rPr>
      </w:pPr>
      <w:r>
        <w:lastRenderedPageBreak/>
        <w:t>2&gt;</w:t>
      </w:r>
      <w:r>
        <w:tab/>
        <w:t>reconfigure the values of timers and constants as specified in 5.3.10.7;</w:t>
      </w:r>
    </w:p>
    <w:p w:rsidR="004F254D" w:rsidRDefault="004F254D" w:rsidP="004F254D">
      <w:pPr>
        <w:pStyle w:val="B1"/>
        <w:rPr>
          <w:ins w:id="63" w:author="Author"/>
        </w:rPr>
      </w:pPr>
      <w:ins w:id="64" w:author="Author">
        <w:r>
          <w:t>1&gt;</w:t>
        </w:r>
        <w:r>
          <w:tab/>
          <w:t xml:space="preserve">if the received </w:t>
        </w:r>
        <w:r>
          <w:rPr>
            <w:i/>
          </w:rPr>
          <w:t>radioResourceConfigDedicatedSCG</w:t>
        </w:r>
        <w:r>
          <w:t xml:space="preserve"> includes the </w:t>
        </w:r>
        <w:r>
          <w:rPr>
            <w:i/>
          </w:rPr>
          <w:t>srb-ToAddModListSCG</w:t>
        </w:r>
        <w:r>
          <w:t>:</w:t>
        </w:r>
      </w:ins>
    </w:p>
    <w:p w:rsidR="00260F1D" w:rsidRDefault="004F254D" w:rsidP="00260F1D">
      <w:pPr>
        <w:pStyle w:val="B2"/>
        <w:rPr>
          <w:ins w:id="65" w:author="Author"/>
        </w:rPr>
      </w:pPr>
      <w:ins w:id="66" w:author="Author">
        <w:r>
          <w:t>2&gt;</w:t>
        </w:r>
        <w:r>
          <w:tab/>
          <w:t xml:space="preserve">for each </w:t>
        </w:r>
        <w:r>
          <w:rPr>
            <w:i/>
          </w:rPr>
          <w:t>srb-Identity</w:t>
        </w:r>
        <w:r>
          <w:t xml:space="preserve"> value included in the </w:t>
        </w:r>
        <w:r>
          <w:rPr>
            <w:i/>
          </w:rPr>
          <w:t xml:space="preserve">srb-ToAddModListSCG </w:t>
        </w:r>
        <w:r>
          <w:t>perform the DC specific SRB addition or reconfiguration as specified in 5.3.10.3ax</w:t>
        </w:r>
        <w:r w:rsidR="00260F1D">
          <w:t>;</w:t>
        </w:r>
      </w:ins>
    </w:p>
    <w:p w:rsidR="00260F1D" w:rsidRDefault="00260F1D" w:rsidP="00260F1D">
      <w:pPr>
        <w:pStyle w:val="B1"/>
        <w:rPr>
          <w:ins w:id="67" w:author="Author"/>
        </w:rPr>
      </w:pPr>
      <w:ins w:id="68" w:author="Author">
        <w:r>
          <w:t>1&gt;</w:t>
        </w:r>
        <w:r>
          <w:tab/>
          <w:t xml:space="preserve">if the received </w:t>
        </w:r>
        <w:r>
          <w:rPr>
            <w:i/>
          </w:rPr>
          <w:t>radioResourceConfigDedicatedSCG</w:t>
        </w:r>
        <w:r>
          <w:t xml:space="preserve"> includes the </w:t>
        </w:r>
        <w:r w:rsidR="00DE40DE">
          <w:rPr>
            <w:i/>
          </w:rPr>
          <w:t>srb-ToRel</w:t>
        </w:r>
        <w:r>
          <w:rPr>
            <w:i/>
          </w:rPr>
          <w:t>easeListSCG</w:t>
        </w:r>
        <w:r>
          <w:t>:</w:t>
        </w:r>
      </w:ins>
    </w:p>
    <w:p w:rsidR="004F254D" w:rsidRDefault="00260F1D" w:rsidP="00260F1D">
      <w:pPr>
        <w:pStyle w:val="B2"/>
      </w:pPr>
      <w:ins w:id="69" w:author="Author">
        <w:r>
          <w:t>2&gt;</w:t>
        </w:r>
        <w:r>
          <w:tab/>
          <w:t xml:space="preserve">for each </w:t>
        </w:r>
        <w:r>
          <w:rPr>
            <w:i/>
          </w:rPr>
          <w:t>srb-Identity</w:t>
        </w:r>
        <w:r>
          <w:t xml:space="preserve"> value included in the </w:t>
        </w:r>
        <w:r>
          <w:rPr>
            <w:i/>
          </w:rPr>
          <w:t xml:space="preserve">srb-ToReleaseListSCG </w:t>
        </w:r>
        <w:r w:rsidR="00D636BB">
          <w:t>perform SRB release as specified in 5.3.10.17</w:t>
        </w:r>
        <w:r>
          <w:t>;</w:t>
        </w:r>
      </w:ins>
    </w:p>
    <w:p w:rsidR="006613CE" w:rsidRDefault="006613CE">
      <w:pPr>
        <w:rPr>
          <w:noProof/>
        </w:rPr>
      </w:pPr>
    </w:p>
    <w:p w:rsidR="00D43D47" w:rsidRPr="006F5777" w:rsidRDefault="00D43D47" w:rsidP="00D43D4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4A6F9A" w:rsidRDefault="004A6F9A" w:rsidP="004A6F9A">
      <w:pPr>
        <w:pStyle w:val="Heading3"/>
        <w:rPr>
          <w:lang w:eastAsia="x-none"/>
        </w:rPr>
      </w:pPr>
      <w:bookmarkStart w:id="70" w:name="_Toc535571623"/>
      <w:bookmarkStart w:id="71" w:name="_Toc535571670"/>
      <w:r>
        <w:t>6.3.2</w:t>
      </w:r>
      <w:r>
        <w:tab/>
        <w:t>Radio resource control information elements</w:t>
      </w:r>
      <w:bookmarkEnd w:id="70"/>
    </w:p>
    <w:p w:rsidR="004A6F9A" w:rsidRDefault="004A6F9A" w:rsidP="004A6F9A">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rsidR="004A6F9A" w:rsidRDefault="004A6F9A" w:rsidP="004A6F9A">
      <w:pPr>
        <w:keepNext/>
        <w:keepLines/>
        <w:overflowPunct w:val="0"/>
        <w:autoSpaceDE w:val="0"/>
        <w:autoSpaceDN w:val="0"/>
        <w:adjustRightInd w:val="0"/>
        <w:spacing w:before="120"/>
        <w:ind w:left="1418" w:hanging="1418"/>
        <w:outlineLvl w:val="3"/>
        <w:rPr>
          <w:rFonts w:ascii="Arial" w:hAnsi="Arial"/>
          <w:sz w:val="24"/>
          <w:lang w:eastAsia="x-none"/>
        </w:rPr>
      </w:pPr>
    </w:p>
    <w:p w:rsidR="004A6F9A" w:rsidRPr="004A6F9A" w:rsidRDefault="004A6F9A" w:rsidP="004A6F9A">
      <w:pPr>
        <w:keepNext/>
        <w:keepLines/>
        <w:overflowPunct w:val="0"/>
        <w:autoSpaceDE w:val="0"/>
        <w:autoSpaceDN w:val="0"/>
        <w:adjustRightInd w:val="0"/>
        <w:spacing w:before="120"/>
        <w:ind w:left="1418" w:hanging="1418"/>
        <w:outlineLvl w:val="3"/>
        <w:rPr>
          <w:rFonts w:ascii="Arial" w:hAnsi="Arial"/>
          <w:sz w:val="24"/>
          <w:lang w:eastAsia="x-none"/>
        </w:rPr>
      </w:pPr>
      <w:r w:rsidRPr="004A6F9A">
        <w:rPr>
          <w:rFonts w:ascii="Arial" w:hAnsi="Arial"/>
          <w:sz w:val="24"/>
          <w:lang w:eastAsia="x-none"/>
        </w:rPr>
        <w:t>–</w:t>
      </w:r>
      <w:r w:rsidRPr="004A6F9A">
        <w:rPr>
          <w:rFonts w:ascii="Arial" w:hAnsi="Arial"/>
          <w:sz w:val="24"/>
          <w:lang w:eastAsia="x-none"/>
        </w:rPr>
        <w:tab/>
      </w:r>
      <w:r w:rsidRPr="004A6F9A">
        <w:rPr>
          <w:rFonts w:ascii="Arial" w:hAnsi="Arial"/>
          <w:i/>
          <w:noProof/>
          <w:sz w:val="24"/>
          <w:lang w:eastAsia="x-none"/>
        </w:rPr>
        <w:t>RadioResourceConfigDedicated</w:t>
      </w:r>
      <w:bookmarkEnd w:id="71"/>
    </w:p>
    <w:p w:rsidR="004A6F9A" w:rsidRPr="004A6F9A" w:rsidRDefault="004A6F9A" w:rsidP="004A6F9A">
      <w:pPr>
        <w:overflowPunct w:val="0"/>
        <w:autoSpaceDE w:val="0"/>
        <w:autoSpaceDN w:val="0"/>
        <w:adjustRightInd w:val="0"/>
        <w:rPr>
          <w:lang w:eastAsia="ja-JP"/>
        </w:rPr>
      </w:pPr>
      <w:r w:rsidRPr="004A6F9A">
        <w:rPr>
          <w:lang w:eastAsia="ja-JP"/>
        </w:rPr>
        <w:t xml:space="preserve">The IE </w:t>
      </w:r>
      <w:r w:rsidRPr="004A6F9A">
        <w:rPr>
          <w:i/>
          <w:noProof/>
          <w:lang w:eastAsia="ja-JP"/>
        </w:rPr>
        <w:t>RadioResourceConfigDedicated</w:t>
      </w:r>
      <w:r w:rsidRPr="004A6F9A">
        <w:rPr>
          <w:lang w:eastAsia="ja-JP"/>
        </w:rPr>
        <w:t xml:space="preserve"> is used to setup/modify/release RBs, to modify the MAC main configuration</w:t>
      </w:r>
      <w:r w:rsidRPr="004A6F9A">
        <w:rPr>
          <w:iCs/>
          <w:lang w:eastAsia="ja-JP"/>
        </w:rPr>
        <w:t>, to modify the SPS configuration</w:t>
      </w:r>
      <w:r w:rsidRPr="004A6F9A">
        <w:rPr>
          <w:lang w:eastAsia="ja-JP"/>
        </w:rPr>
        <w:t xml:space="preserve"> and to modify </w:t>
      </w:r>
      <w:r w:rsidRPr="004A6F9A">
        <w:rPr>
          <w:iCs/>
          <w:lang w:eastAsia="ja-JP"/>
        </w:rPr>
        <w:t xml:space="preserve">dedicated </w:t>
      </w:r>
      <w:r w:rsidRPr="004A6F9A">
        <w:rPr>
          <w:lang w:eastAsia="ja-JP"/>
        </w:rPr>
        <w:t xml:space="preserve">physical </w:t>
      </w:r>
      <w:r w:rsidRPr="004A6F9A">
        <w:rPr>
          <w:iCs/>
          <w:lang w:eastAsia="ja-JP"/>
        </w:rPr>
        <w:t>configuration</w:t>
      </w:r>
      <w:r w:rsidRPr="004A6F9A">
        <w:rPr>
          <w:lang w:eastAsia="ja-JP"/>
        </w:rPr>
        <w:t>.</w:t>
      </w:r>
    </w:p>
    <w:p w:rsidR="004A6F9A" w:rsidRPr="004A6F9A" w:rsidRDefault="004A6F9A" w:rsidP="004A6F9A">
      <w:pPr>
        <w:keepNext/>
        <w:keepLines/>
        <w:overflowPunct w:val="0"/>
        <w:autoSpaceDE w:val="0"/>
        <w:autoSpaceDN w:val="0"/>
        <w:adjustRightInd w:val="0"/>
        <w:spacing w:before="60"/>
        <w:jc w:val="center"/>
        <w:rPr>
          <w:rFonts w:ascii="Arial" w:hAnsi="Arial" w:cs="Arial"/>
          <w:b/>
          <w:lang w:eastAsia="x-none"/>
        </w:rPr>
      </w:pPr>
      <w:r w:rsidRPr="004A6F9A">
        <w:rPr>
          <w:rFonts w:ascii="Arial" w:hAnsi="Arial" w:cs="Arial"/>
          <w:b/>
          <w:bCs/>
          <w:i/>
          <w:iCs/>
          <w:lang w:eastAsia="x-none"/>
        </w:rPr>
        <w:t xml:space="preserve">RadioResourceConfigDedicated </w:t>
      </w:r>
      <w:r w:rsidRPr="004A6F9A">
        <w:rPr>
          <w:rFonts w:ascii="Arial" w:hAnsi="Arial" w:cs="Arial"/>
          <w:b/>
          <w:lang w:eastAsia="x-none"/>
        </w:rPr>
        <w:t>information element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 ASN1START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napToGrid w:val="0"/>
          <w:sz w:val="16"/>
          <w:lang w:eastAsia="ja-JP"/>
        </w:rPr>
        <w:tab/>
        <w:t>srb-ToAddModList</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SRB-ToAddModList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HO-Conn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HO-toEUTRA</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mac-MainConfig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explicitValue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MAC-MainConfig,</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defaultValue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HO-toEUTRA2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sps-Config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rlf-TimersAndConstants-r9</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RLF-TimersAndConstants-r9</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measSubframePatternPCell-r10</w:t>
      </w:r>
      <w:r w:rsidRPr="004A6F9A">
        <w:rPr>
          <w:rFonts w:ascii="Courier New" w:hAnsi="Courier New" w:cs="Courier New"/>
          <w:noProof/>
          <w:sz w:val="16"/>
          <w:lang w:eastAsia="ja-JP"/>
        </w:rPr>
        <w:tab/>
        <w:t>MeasSubframePatternPCell-r10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naics-Info-r12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NAICS-AssistanceInfo-r12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CRSIM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srb-ToAddModExtList-r15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SRB-ToAddModExtList-r15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srb-ToReleaseExtList-r15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crs-IntfMitigConfig-r15</w:t>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setup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crs-IntfMitigEnabled-15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crs-IntfMitigNumPRBs-r15</w:t>
      </w:r>
      <w:r w:rsidRPr="004A6F9A">
        <w:rPr>
          <w:rFonts w:ascii="Courier New" w:hAnsi="Courier New" w:cs="Courier New"/>
          <w:noProof/>
          <w:sz w:val="16"/>
          <w:lang w:eastAsia="ja-JP"/>
        </w:rPr>
        <w:tab/>
        <w:t>ENUMERATED {n6, n24}</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 </w:t>
      </w:r>
      <w:r w:rsidRPr="004A6F9A">
        <w:rPr>
          <w:rFonts w:ascii="Courier New" w:hAnsi="Courier New" w:cs="Courier New"/>
          <w:noProof/>
          <w:sz w:val="16"/>
          <w:lang w:eastAsia="ko-KR"/>
        </w:rPr>
        <w:t>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lastRenderedPageBreak/>
        <w:tab/>
      </w:r>
      <w:r w:rsidRPr="004A6F9A">
        <w:rPr>
          <w:rFonts w:ascii="Courier New" w:hAnsi="Courier New" w:cs="Courier New"/>
          <w:noProof/>
          <w:sz w:val="16"/>
          <w:lang w:eastAsia="ko-KR"/>
        </w:rPr>
        <w:tab/>
        <w:t>dummy</w:t>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SEQUENCE (SIZE (1..2)) OF INTEGER (1..2)</w:t>
      </w:r>
      <w:r w:rsidRPr="004A6F9A">
        <w:rPr>
          <w:rFonts w:ascii="Courier New" w:hAnsi="Courier New" w:cs="Courier New"/>
          <w:noProof/>
          <w:sz w:val="16"/>
          <w:lang w:eastAsia="ko-KR"/>
        </w:rPr>
        <w:tab/>
        <w:t xml:space="preserve">OPTIONAL </w:t>
      </w:r>
      <w:r w:rsidRPr="004A6F9A">
        <w:rPr>
          <w:rFonts w:ascii="Courier New" w:hAnsi="Courier New" w:cs="Courier New"/>
          <w:noProof/>
          <w:sz w:val="16"/>
          <w:lang w:eastAsia="ko-KR"/>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RadioResourceConfigDedicated-v1370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physicalConfigDedicated-v1370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PhysicalConfigDedicated-v1370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4A6F9A">
        <w:rPr>
          <w:rFonts w:ascii="Courier New" w:hAnsi="Courier New" w:cs="Courier New"/>
          <w:noProof/>
          <w:sz w:val="16"/>
          <w:lang w:eastAsia="ja-JP"/>
        </w:rPr>
        <w:t>RadioResourceConfigDedicated-v13c0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physicalConfigDedicated-v13c0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PhysicalConfigDedicated-v13c0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RadioResourceConfigDedicatedPSCell-r12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 UE specific configuration extensions applicable for an PSCell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physicalConfigDedicatedPSCell-r12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sps-Config-r12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naics-Info-r12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NAICS-AssistanceInfo-r12</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neighCellsCRS-InfoPSCell-r13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SPS2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crs-IntfMitigEnabled-r15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RadioResourceConfigDedicatedPSCell-v1370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physicalConfigDedicatedPSCell-v1370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PhysicalConfigDedicated-v1370</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4A6F9A">
        <w:rPr>
          <w:rFonts w:ascii="Courier New" w:hAnsi="Courier New" w:cs="Courier New"/>
          <w:noProof/>
          <w:sz w:val="16"/>
          <w:lang w:eastAsia="ja-JP"/>
        </w:rPr>
        <w:t>RadioResourceConfigDedicatedPSCell-v13c0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physicalConfigDedicatedPSCell-v13c0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PhysicalConfigDedicated-v13c0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RadioResourceConfigDedicatedSCG-r12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drb-ToAddModListSCG-r12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DRB-ToAddModListSCG-r12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mac-MainConfigSCG-r12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MAC-MainConfig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rlf-TimersAndConstantsSCG-r12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RLF-TimersAndConstantsSCG-r12</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drb-ToAddModListSCG-r15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DRB-ToAddModListSCG-r15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4A6F9A">
        <w:rPr>
          <w:rFonts w:ascii="Courier New" w:hAnsi="Courier New" w:cs="Courier New"/>
          <w:noProof/>
          <w:sz w:val="16"/>
          <w:lang w:eastAsia="zh-CN"/>
        </w:rPr>
        <w:tab/>
        <w:t>[[</w:t>
      </w:r>
      <w:r w:rsidRPr="004A6F9A">
        <w:rPr>
          <w:rFonts w:ascii="Courier New" w:hAnsi="Courier New" w:cs="Courier New"/>
          <w:noProof/>
          <w:sz w:val="16"/>
          <w:lang w:eastAsia="zh-CN"/>
        </w:rPr>
        <w:tab/>
        <w:t>srb-ToAddModListSCG-r15</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SRB-ToAddModList</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OPTIONAL,</w:t>
      </w:r>
      <w:r w:rsidRPr="004A6F9A">
        <w:rPr>
          <w:rFonts w:ascii="Courier New" w:hAnsi="Courier New" w:cs="Courier New"/>
          <w:noProof/>
          <w:sz w:val="16"/>
          <w:lang w:eastAsia="zh-CN"/>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4A6F9A">
        <w:rPr>
          <w:rFonts w:ascii="Courier New" w:hAnsi="Courier New" w:cs="Courier New"/>
          <w:noProof/>
          <w:sz w:val="16"/>
          <w:lang w:eastAsia="zh-CN"/>
        </w:rPr>
        <w:tab/>
      </w:r>
      <w:r w:rsidRPr="004A6F9A">
        <w:rPr>
          <w:rFonts w:ascii="Courier New" w:hAnsi="Courier New" w:cs="Courier New"/>
          <w:noProof/>
          <w:sz w:val="16"/>
          <w:lang w:eastAsia="zh-CN"/>
        </w:rPr>
        <w:tab/>
        <w:t>srb-ToReleaseListSCG-r15</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SRB-ToReleaseList-r15</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OPTIONAL</w:t>
      </w:r>
      <w:r w:rsidRPr="004A6F9A">
        <w:rPr>
          <w:rFonts w:ascii="Courier New" w:hAnsi="Courier New" w:cs="Courier New"/>
          <w:noProof/>
          <w:sz w:val="16"/>
          <w:lang w:eastAsia="zh-CN"/>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RadioResourceConfigDedicatedSCell-r10 ::=</w:t>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 UE specific configuration extensions applicable for an SCell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physicalConfigDedicatedSCell-r10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PhysicalConfigDedicatedSCell-r10</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mac-MainConfigSCell-r11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MAC-MainConfigSCell-r11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SCellAdd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naics-Info-r12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NAICS-AssistanceInfo-r12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neighCellsCRS-InfoSCell-r13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physicalConfigDedicatedSCell-v1370</w:t>
      </w:r>
      <w:r w:rsidRPr="004A6F9A">
        <w:rPr>
          <w:rFonts w:ascii="Courier New" w:hAnsi="Courier New" w:cs="Courier New"/>
          <w:noProof/>
          <w:sz w:val="16"/>
          <w:lang w:eastAsia="ja-JP"/>
        </w:rPr>
        <w:tab/>
        <w:t>PhysicalConfigDedicatedSCell-v1370</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crs-IntfMitigEnabled-r15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RadioResourceConfigDedicatedSCell-v13c0 ::=</w:t>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physicalConfigDedicatedSCell-v13c0</w:t>
      </w:r>
      <w:r w:rsidRPr="004A6F9A">
        <w:rPr>
          <w:rFonts w:ascii="Courier New" w:hAnsi="Courier New" w:cs="Courier New"/>
          <w:noProof/>
          <w:sz w:val="16"/>
          <w:lang w:eastAsia="ja-JP"/>
        </w:rPr>
        <w:tab/>
        <w:t>PhysicalConfigDedicatedSCell-v13c0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lastRenderedPageBreak/>
        <w:t>SRB-ToAddModList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z w:val="16"/>
          <w:lang w:eastAsia="ja-JP"/>
        </w:rPr>
        <w:t xml:space="preserve">SEQUENCE (SIZE (1..2)) OF </w:t>
      </w:r>
      <w:r w:rsidRPr="004A6F9A">
        <w:rPr>
          <w:rFonts w:ascii="Courier New" w:hAnsi="Courier New" w:cs="Courier New"/>
          <w:noProof/>
          <w:snapToGrid w:val="0"/>
          <w:sz w:val="16"/>
          <w:lang w:eastAsia="ja-JP"/>
        </w:rPr>
        <w:t>SRB-ToAddMod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t>SRB-ToAddModExtList-r15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SEQUENCE (SIZE (1)) OF SRB-ToAddMod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napToGrid w:val="0"/>
          <w:sz w:val="16"/>
          <w:lang w:eastAsia="ja-JP"/>
        </w:rPr>
        <w:t>SRB-ToAddMod ::=</w:t>
      </w:r>
      <w:r w:rsidRPr="004A6F9A">
        <w:rPr>
          <w:rFonts w:ascii="Courier New" w:hAnsi="Courier New" w:cs="Courier New"/>
          <w:noProof/>
          <w:snapToGrid w:val="0"/>
          <w:sz w:val="16"/>
          <w:lang w:eastAsia="ja-JP"/>
        </w:rPr>
        <w:tab/>
      </w:r>
      <w:r w:rsidRPr="004A6F9A">
        <w:rPr>
          <w:rFonts w:ascii="Courier New" w:hAnsi="Courier New" w:cs="Courier New"/>
          <w:noProof/>
          <w:sz w:val="16"/>
          <w:lang w:eastAsia="ja-JP"/>
        </w:rPr>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srb-Identity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explicitValue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defaultValue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explicitValue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defaultValue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pdcp-verChange-r15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{true}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NR-PDCP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rlc-BearerConfigDupl-r15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RLC-BearerConfig-r15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srb-Identity-v1530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Author"/>
          <w:rFonts w:ascii="Courier New" w:hAnsi="Courier New" w:cs="Courier New"/>
          <w:noProof/>
          <w:sz w:val="16"/>
          <w:lang w:eastAsia="ja-JP"/>
        </w:rPr>
      </w:pPr>
      <w:r w:rsidRPr="004A6F9A">
        <w:rPr>
          <w:rFonts w:ascii="Courier New" w:hAnsi="Courier New" w:cs="Courier New"/>
          <w:noProof/>
          <w:sz w:val="16"/>
          <w:lang w:eastAsia="ja-JP"/>
        </w:rPr>
        <w:tab/>
        <w:t>]]</w:t>
      </w:r>
      <w:ins w:id="73" w:author="Author">
        <w:r w:rsidR="00BF0D09">
          <w:rPr>
            <w:rFonts w:ascii="Courier New" w:hAnsi="Courier New" w:cs="Courier New"/>
            <w:noProof/>
            <w:sz w:val="16"/>
            <w:lang w:eastAsia="ja-JP"/>
          </w:rPr>
          <w:t>,</w:t>
        </w:r>
      </w:ins>
    </w:p>
    <w:p w:rsidR="00BF0D09" w:rsidDel="00A464A5" w:rsidRDefault="00BF0D09" w:rsidP="00BF0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4" w:author="Author"/>
          <w:rFonts w:ascii="Courier New" w:hAnsi="Courier New" w:cs="Courier New"/>
          <w:noProof/>
          <w:sz w:val="16"/>
          <w:lang w:eastAsia="ja-JP"/>
        </w:rPr>
      </w:pPr>
      <w:ins w:id="75" w:author="Author">
        <w:r>
          <w:rPr>
            <w:rFonts w:ascii="Courier New" w:hAnsi="Courier New" w:cs="Courier New"/>
            <w:noProof/>
            <w:sz w:val="16"/>
            <w:lang w:eastAsia="ja-JP"/>
          </w:rPr>
          <w:tab/>
          <w:t>[[</w:t>
        </w:r>
        <w:r>
          <w:rPr>
            <w:rFonts w:ascii="Courier New" w:hAnsi="Courier New" w:cs="Courier New"/>
            <w:noProof/>
            <w:sz w:val="16"/>
            <w:lang w:eastAsia="ja-JP"/>
          </w:rPr>
          <w:tab/>
          <w:t>pdcp-Config</w:t>
        </w:r>
        <w:r w:rsidR="009675F0">
          <w:rPr>
            <w:rFonts w:ascii="Courier New" w:hAnsi="Courier New" w:cs="Courier New"/>
            <w:noProof/>
            <w:sz w:val="16"/>
            <w:lang w:eastAsia="ja-JP"/>
          </w:rPr>
          <w:t>-v15xy</w:t>
        </w:r>
        <w:r w:rsidR="009675F0">
          <w:rPr>
            <w:rFonts w:ascii="Courier New" w:hAnsi="Courier New" w:cs="Courier New"/>
            <w:noProof/>
            <w:sz w:val="16"/>
            <w:lang w:eastAsia="ja-JP"/>
          </w:rPr>
          <w:tab/>
        </w:r>
        <w:r w:rsidR="009675F0">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t>PDCP-Config</w:t>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t>OPTIONAL</w:t>
        </w:r>
        <w:r w:rsidR="00A464A5">
          <w:rPr>
            <w:rFonts w:ascii="Courier New" w:hAnsi="Courier New" w:cs="Courier New"/>
            <w:noProof/>
            <w:sz w:val="16"/>
            <w:lang w:eastAsia="ja-JP"/>
          </w:rPr>
          <w:t>,</w:t>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t>-- Need ON</w:t>
        </w:r>
      </w:ins>
    </w:p>
    <w:p w:rsidR="00A464A5" w:rsidRDefault="00A464A5" w:rsidP="00BF0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Author"/>
          <w:rFonts w:ascii="Courier New" w:hAnsi="Courier New" w:cs="Courier New"/>
          <w:noProof/>
          <w:sz w:val="16"/>
          <w:lang w:eastAsia="ja-JP"/>
        </w:rPr>
      </w:pPr>
      <w:ins w:id="77" w:author="Author">
        <w:r>
          <w:rPr>
            <w:rFonts w:ascii="Courier New" w:hAnsi="Courier New" w:cs="Courier New"/>
            <w:noProof/>
            <w:sz w:val="16"/>
            <w:lang w:eastAsia="ja-JP"/>
          </w:rPr>
          <w:tab/>
        </w:r>
        <w:r>
          <w:rPr>
            <w:rFonts w:ascii="Courier New" w:hAnsi="Courier New" w:cs="Courier New"/>
            <w:noProof/>
            <w:sz w:val="16"/>
            <w:lang w:eastAsia="ja-JP"/>
          </w:rPr>
          <w:tab/>
        </w:r>
        <w:r w:rsidR="00FB34A2">
          <w:rPr>
            <w:rFonts w:ascii="Courier New" w:hAnsi="Courier New" w:cs="Courier New"/>
            <w:noProof/>
            <w:sz w:val="16"/>
            <w:lang w:eastAsia="ja-JP"/>
          </w:rPr>
          <w:t>rlc-Config-v15xy</w:t>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r>
        <w:r w:rsidRPr="00A464A5">
          <w:rPr>
            <w:rFonts w:ascii="Courier New" w:hAnsi="Courier New" w:cs="Courier New"/>
            <w:noProof/>
            <w:sz w:val="16"/>
            <w:lang w:eastAsia="ja-JP"/>
          </w:rPr>
          <w:t>RLC-Config-v1510</w:t>
        </w:r>
        <w:r w:rsidRPr="00A464A5">
          <w:rPr>
            <w:rFonts w:ascii="Courier New" w:hAnsi="Courier New" w:cs="Courier New"/>
            <w:noProof/>
            <w:sz w:val="16"/>
            <w:lang w:eastAsia="ja-JP"/>
          </w:rPr>
          <w:tab/>
        </w:r>
        <w:r w:rsidRPr="00A464A5">
          <w:rPr>
            <w:rFonts w:ascii="Courier New" w:hAnsi="Courier New" w:cs="Courier New"/>
            <w:noProof/>
            <w:sz w:val="16"/>
            <w:lang w:eastAsia="ja-JP"/>
          </w:rPr>
          <w:tab/>
          <w:t>OPTIONAL</w:t>
        </w:r>
        <w:r w:rsidRPr="00A464A5">
          <w:rPr>
            <w:rFonts w:ascii="Courier New" w:hAnsi="Courier New" w:cs="Courier New"/>
            <w:noProof/>
            <w:sz w:val="16"/>
            <w:lang w:eastAsia="ja-JP"/>
          </w:rPr>
          <w:tab/>
        </w:r>
        <w:r w:rsidRPr="00A464A5">
          <w:rPr>
            <w:rFonts w:ascii="Courier New" w:hAnsi="Courier New" w:cs="Courier New"/>
            <w:noProof/>
            <w:sz w:val="16"/>
            <w:lang w:eastAsia="ja-JP"/>
          </w:rPr>
          <w:tab/>
        </w:r>
        <w:r>
          <w:rPr>
            <w:rFonts w:ascii="Courier New" w:hAnsi="Courier New" w:cs="Courier New"/>
            <w:noProof/>
            <w:sz w:val="16"/>
            <w:lang w:eastAsia="ja-JP"/>
          </w:rPr>
          <w:tab/>
        </w:r>
        <w:r w:rsidRPr="00A464A5">
          <w:rPr>
            <w:rFonts w:ascii="Courier New" w:hAnsi="Courier New" w:cs="Courier New"/>
            <w:noProof/>
            <w:sz w:val="16"/>
            <w:lang w:eastAsia="ja-JP"/>
          </w:rPr>
          <w:t>-- Need ON</w:t>
        </w:r>
      </w:ins>
    </w:p>
    <w:p w:rsidR="00BF0D09" w:rsidRPr="004A6F9A" w:rsidRDefault="00BF0D09" w:rsidP="00BF0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Author"/>
          <w:rFonts w:ascii="Courier New" w:hAnsi="Courier New" w:cs="Courier New"/>
          <w:noProof/>
          <w:sz w:val="16"/>
          <w:lang w:eastAsia="ja-JP"/>
        </w:rPr>
      </w:pPr>
      <w:ins w:id="79" w:author="Author">
        <w:r>
          <w:rPr>
            <w:rFonts w:ascii="Courier New" w:hAnsi="Courier New" w:cs="Courier New"/>
            <w:noProof/>
            <w:sz w:val="16"/>
            <w:lang w:eastAsia="ja-JP"/>
          </w:rPr>
          <w:tab/>
          <w:t>]]</w:t>
        </w:r>
      </w:ins>
    </w:p>
    <w:p w:rsidR="004A6F9A" w:rsidRPr="004A6F9A" w:rsidDel="00BF0D09"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0" w:author="Author"/>
          <w:rFonts w:ascii="Courier New" w:hAnsi="Courier New" w:cs="Courier New"/>
          <w:noProof/>
          <w:sz w:val="16"/>
          <w:lang w:eastAsia="ja-JP"/>
        </w:rPr>
      </w:pPr>
      <w:del w:id="81" w:author="Author">
        <w:r w:rsidRPr="004A6F9A" w:rsidDel="00BF0D09">
          <w:rPr>
            <w:rFonts w:ascii="Courier New" w:hAnsi="Courier New" w:cs="Courier New"/>
            <w:noProof/>
            <w:sz w:val="16"/>
            <w:lang w:eastAsia="ja-JP"/>
          </w:rPr>
          <w:delText>}</w:delText>
        </w:r>
      </w:del>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bookmarkStart w:id="82" w:name="OLE_LINK4"/>
      <w:r w:rsidRPr="004A6F9A">
        <w:rPr>
          <w:rFonts w:ascii="Courier New" w:hAnsi="Courier New" w:cs="Courier New"/>
          <w:noProof/>
          <w:sz w:val="16"/>
          <w:lang w:eastAsia="ja-JP"/>
        </w:rPr>
        <w:t xml:space="preserve"> ::=</w:t>
      </w:r>
      <w:bookmarkEnd w:id="82"/>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SEQUENCE (SIZE (1..maxDRB)) OF </w:t>
      </w:r>
      <w:r w:rsidRPr="004A6F9A">
        <w:rPr>
          <w:rFonts w:ascii="Courier New" w:hAnsi="Courier New" w:cs="Courier New"/>
          <w:noProof/>
          <w:snapToGrid w:val="0"/>
          <w:sz w:val="16"/>
          <w:lang w:eastAsia="ja-JP"/>
        </w:rPr>
        <w:t>DRB-ToAddMod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t>DRB-ToAddModList-r15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SEQUENCE (SIZE (1..maxDRB-r15)) OF DRB-ToAddMod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ListSCG-r12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SEQUENCE (SIZE (1..maxDRB)) OF </w:t>
      </w:r>
      <w:r w:rsidRPr="004A6F9A">
        <w:rPr>
          <w:rFonts w:ascii="Courier New" w:hAnsi="Courier New" w:cs="Courier New"/>
          <w:noProof/>
          <w:snapToGrid w:val="0"/>
          <w:sz w:val="16"/>
          <w:lang w:eastAsia="ja-JP"/>
        </w:rPr>
        <w:t>DRB-ToAddModSCG-r12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t>DRB-ToAddModListSCG-r15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SEQUENCE (SIZE (1..maxDRB-r15)) OF DRB-ToAddModSCG-r12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napToGrid w:val="0"/>
          <w:sz w:val="16"/>
          <w:lang w:eastAsia="ja-JP"/>
        </w:rPr>
        <w:t>DRB-ToAddMod ::=</w:t>
      </w:r>
      <w:r w:rsidRPr="004A6F9A">
        <w:rPr>
          <w:rFonts w:ascii="Courier New" w:hAnsi="Courier New" w:cs="Courier New"/>
          <w:noProof/>
          <w:snapToGrid w:val="0"/>
          <w:sz w:val="16"/>
          <w:lang w:eastAsia="ja-JP"/>
        </w:rPr>
        <w:tab/>
      </w:r>
      <w:r w:rsidRPr="004A6F9A">
        <w:rPr>
          <w:rFonts w:ascii="Courier New" w:hAnsi="Courier New" w:cs="Courier New"/>
          <w:noProof/>
          <w:sz w:val="16"/>
          <w:lang w:eastAsia="ja-JP"/>
        </w:rPr>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eps-BearerIdentity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(0..15)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DRB-Setup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pdcp-Config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PDCP-Config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PDCP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DRB-SetupM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drb-TypeChange-r12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{toMCG}</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drb-TypeLWA-r13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drb-TypeLWIP-r13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{lwip, lwip-DL-only,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lwip-UL-only, eutran}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lwip-UL-Aggregation-r14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LWIP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lwip-DL-Aggregation-r14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LWIP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lwa-WLAN-AC-r14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{ac-bk, ac-be, ac-vi, ac-vo}</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UL-LWA</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rlc-Config-v1510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rlc-BearerConfigDupl-r15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RLC-BearerConfig-r15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logicalChannelIdentity-r15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(32..38)</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DRB-ToAddModSCG-r12 ::=</w:t>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drb-Identity-r12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drb-Type-r12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split-r12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eps-BearerIdentity-r12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(0..15)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DRB-Setup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pdcp-Config-r12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PDCP-Config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PDCP-S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SetupS2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SetupS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logicalChannelIdentitySCG-r12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DRB-SetupS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logicalChannelConfigSCG-r12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SetupS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logicalChannelIdentitySCG-r15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(32..38)</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lastRenderedPageBreak/>
        <w:tab/>
      </w:r>
      <w:r w:rsidRPr="004A6F9A">
        <w:rPr>
          <w:rFonts w:ascii="Courier New" w:hAnsi="Courier New" w:cs="Courier New"/>
          <w:noProof/>
          <w:sz w:val="16"/>
          <w:lang w:eastAsia="ja-JP"/>
        </w:rPr>
        <w:tab/>
        <w:t>rlc-BearerConfigDupl-r15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RLC-BearerConfig-r15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(1..maxDRB)) OF 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DRB-ToReleaseList-r15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(1..maxDRB-r15)) OF 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SRB-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List-r15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(1..2)) OF INTEGER (1..2)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MeasSubframePatternPCell-r10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MeasSubframePattern-r10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NeighCellsCRS-Info-r11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CRS-AssistanceInfoList-r11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CRS-AssistanceInfoList-r11 ::=</w:t>
      </w:r>
      <w:r w:rsidRPr="004A6F9A">
        <w:rPr>
          <w:rFonts w:ascii="Courier New" w:hAnsi="Courier New" w:cs="Courier New"/>
          <w:noProof/>
          <w:sz w:val="16"/>
          <w:lang w:eastAsia="ja-JP"/>
        </w:rPr>
        <w:tab/>
        <w:t>SEQUENCE (SIZE (1..maxCellReport)) OF CRS-AssistanceInfo-r11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CRS-AssistanceInfo-r11 ::= 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antennaPortsCount-r11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{an1, an2, an4, spare1},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mbsfn-SubframeConfigList-r11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t>MBSFN-SubframeConfigList,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NeighCellsCRS-Info-r13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CRS-AssistanceInfoList-r13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CRS-AssistanceInfoList-r13 ::=</w:t>
      </w:r>
      <w:r w:rsidRPr="004A6F9A">
        <w:rPr>
          <w:rFonts w:ascii="Courier New" w:hAnsi="Courier New" w:cs="Courier New"/>
          <w:noProof/>
          <w:sz w:val="16"/>
          <w:lang w:eastAsia="ja-JP"/>
        </w:rPr>
        <w:tab/>
        <w:t>SEQUENCE (SIZE (1..maxCellReport)) OF CRS-AssistanceInfo-r13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CRS-AssistanceInfo-r13 ::= 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antennaPortsCount-r13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{an1, an2, an4, spare1},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mbsfn-SubframeConfigList-r13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MBSFN-SubframeConfigList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NeighCellsCRS-Info-r15 ::= 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CRS-AssistanceInfoList-r15</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CRS-AssistanceInfoList-r15 ::= SEQUENCE (SIZE (1..maxCellReport)) OF CRS-AssistanceInfo-r15</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CRS-AssistanceInfo-r15 ::= 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crs-IntfMitigEnabled-15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{enabled}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NAICS-AssistanceInfo-r12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ToAddModList</w:t>
      </w:r>
      <w:r w:rsidRPr="004A6F9A">
        <w:rPr>
          <w:rFonts w:ascii="Courier New" w:hAnsi="Courier New" w:cs="Courier New"/>
          <w:noProof/>
          <w:sz w:val="16"/>
          <w:lang w:eastAsia="ja-JP"/>
        </w:rPr>
        <w: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ToAddModList</w:t>
      </w:r>
      <w:r w:rsidRPr="004A6F9A">
        <w:rPr>
          <w:rFonts w:ascii="Courier New" w:hAnsi="Courier New" w:cs="Courier New"/>
          <w:noProof/>
          <w:sz w:val="16"/>
          <w:lang w:eastAsia="ja-JP"/>
        </w:rPr>
        <w: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servCellp-a-r12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P-a</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List-r12 ::=</w:t>
      </w:r>
      <w:r w:rsidRPr="004A6F9A">
        <w:rPr>
          <w:rFonts w:ascii="Courier New" w:hAnsi="Courier New" w:cs="Courier New"/>
          <w:noProof/>
          <w:sz w:val="16"/>
          <w:lang w:eastAsia="ja-JP"/>
        </w:rPr>
        <w:tab/>
        <w:t>SEQUENCE (SIZE (1..maxNeighCell-r12)) OF PhysCellId</w:t>
      </w:r>
    </w:p>
    <w:p w:rsidR="004A6F9A" w:rsidRPr="004A6F9A" w:rsidRDefault="004A6F9A" w:rsidP="004A6F9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w:t>
      </w:r>
      <w:r w:rsidRPr="004A6F9A">
        <w:rPr>
          <w:rFonts w:ascii="Courier New" w:hAnsi="Courier New" w:cs="Courier New"/>
          <w:noProof/>
          <w:snapToGrid w:val="0"/>
          <w:sz w:val="16"/>
          <w:lang w:eastAsia="ja-JP"/>
        </w:rPr>
        <w:t>ToAddModList</w:t>
      </w:r>
      <w:r w:rsidRPr="004A6F9A">
        <w:rPr>
          <w:rFonts w:ascii="Courier New" w:hAnsi="Courier New" w:cs="Courier New"/>
          <w:noProof/>
          <w:sz w:val="16"/>
          <w:lang w:eastAsia="ja-JP"/>
        </w:rPr>
        <w:t>-r12 ::=</w:t>
      </w:r>
      <w:r w:rsidRPr="004A6F9A">
        <w:rPr>
          <w:rFonts w:ascii="Courier New" w:hAnsi="Courier New" w:cs="Courier New"/>
          <w:noProof/>
          <w:sz w:val="16"/>
          <w:lang w:eastAsia="ja-JP"/>
        </w:rPr>
        <w:tab/>
        <w:t>SEQUENCE (SIZE (1..maxNeighCell-r12)) OF NeighCellsInfo-r12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NeighCellsInfo-r12</w:t>
      </w: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p-b-r12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(0..3),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crs-PortsCount-r12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{n1, n2, n4, spare},</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ja-JP"/>
        </w:rPr>
        <w:tab/>
        <w:t>mbsfn-SubframeConfig-r12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MBSFN-SubframeConfigList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p-aList-r12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(1..maxP-a-PerNeighCell-r12)) OF P-a,</w:t>
      </w:r>
    </w:p>
    <w:p w:rsidR="004A6F9A" w:rsidRPr="004A6F9A" w:rsidRDefault="004A6F9A" w:rsidP="004A6F9A">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lastRenderedPageBreak/>
        <w:tab/>
        <w:t>transmissionModeList-r12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BIT STRING (SIZE(8)),</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zh-TW"/>
        </w:rPr>
        <w:tab/>
        <w:t>resAllocG</w:t>
      </w:r>
      <w:r w:rsidRPr="004A6F9A">
        <w:rPr>
          <w:rFonts w:ascii="Courier New" w:hAnsi="Courier New" w:cs="Courier New"/>
          <w:noProof/>
          <w:sz w:val="16"/>
          <w:lang w:eastAsia="ja-JP"/>
        </w:rPr>
        <w:t>ranularity-r12</w:t>
      </w:r>
      <w:r w:rsidRPr="004A6F9A">
        <w:rPr>
          <w:rFonts w:ascii="Courier New" w:hAnsi="Courier New" w:cs="Courier New"/>
          <w:noProof/>
          <w:sz w:val="16"/>
          <w:lang w:eastAsia="zh-TW"/>
        </w:rPr>
        <w:tab/>
      </w:r>
      <w:r w:rsidRPr="004A6F9A">
        <w:rPr>
          <w:rFonts w:ascii="Courier New" w:hAnsi="Courier New" w:cs="Courier New"/>
          <w:noProof/>
          <w:sz w:val="16"/>
          <w:lang w:eastAsia="zh-TW"/>
        </w:rPr>
        <w:tab/>
      </w:r>
      <w:r w:rsidRPr="004A6F9A">
        <w:rPr>
          <w:rFonts w:ascii="Courier New" w:hAnsi="Courier New" w:cs="Courier New"/>
          <w:noProof/>
          <w:sz w:val="16"/>
          <w:lang w:eastAsia="zh-TW"/>
        </w:rPr>
        <w:tab/>
        <w:t>INTEGER (1..4),</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P-a ::= ENUMERATED {</w:t>
      </w:r>
      <w:r w:rsidRPr="004A6F9A">
        <w:rPr>
          <w:rFonts w:ascii="Courier New" w:hAnsi="Courier New" w:cs="Courier New"/>
          <w:noProof/>
          <w:sz w:val="16"/>
          <w:lang w:eastAsia="ja-JP"/>
        </w:rPr>
        <w:tab/>
        <w:t>dB-6, dB-4dot77, dB-3, dB-1dot77,</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dB0, dB1, dB2, dB3}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RLC-BearerConfig-r15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logicalChannelIdentityConfig-r15 </w:t>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logicalChannelIdentity-r15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(1..10),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logicalChannelIdentityExt-r15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(32..38)</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 ASN1STOP</w:t>
      </w:r>
    </w:p>
    <w:p w:rsidR="004A6F9A" w:rsidRPr="004A6F9A" w:rsidRDefault="004A6F9A" w:rsidP="004A6F9A">
      <w:pPr>
        <w:overflowPunct w:val="0"/>
        <w:autoSpaceDE w:val="0"/>
        <w:autoSpaceDN w:val="0"/>
        <w:adjustRightInd w:val="0"/>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jc w:val="center"/>
              <w:rPr>
                <w:rFonts w:ascii="Arial" w:hAnsi="Arial" w:cs="Arial"/>
                <w:b/>
                <w:sz w:val="18"/>
                <w:lang w:eastAsia="en-GB"/>
              </w:rPr>
            </w:pPr>
            <w:r w:rsidRPr="004A6F9A">
              <w:rPr>
                <w:rFonts w:ascii="Arial" w:hAnsi="Arial" w:cs="Arial"/>
                <w:b/>
                <w:i/>
                <w:noProof/>
                <w:sz w:val="18"/>
                <w:lang w:eastAsia="en-GB"/>
              </w:rPr>
              <w:lastRenderedPageBreak/>
              <w:t>RadioResourceConfigDedicated</w:t>
            </w:r>
            <w:r w:rsidRPr="004A6F9A">
              <w:rPr>
                <w:rFonts w:ascii="Arial" w:hAnsi="Arial" w:cs="Arial"/>
                <w:b/>
                <w:iCs/>
                <w:noProof/>
                <w:sz w:val="18"/>
                <w:lang w:eastAsia="en-GB"/>
              </w:rPr>
              <w:t xml:space="preserve"> field descriptions</w:t>
            </w:r>
          </w:p>
        </w:tc>
      </w:tr>
      <w:tr w:rsidR="004A6F9A" w:rsidRPr="004A6F9A" w:rsidTr="004A6F9A">
        <w:trPr>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x-none"/>
              </w:rPr>
            </w:pPr>
            <w:r w:rsidRPr="004A6F9A">
              <w:rPr>
                <w:rFonts w:ascii="Arial" w:hAnsi="Arial" w:cs="Arial"/>
                <w:b/>
                <w:i/>
                <w:sz w:val="18"/>
                <w:lang w:eastAsia="x-none"/>
              </w:rPr>
              <w:t>crs-IntfMitigConfig</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i/>
                <w:sz w:val="18"/>
                <w:lang w:eastAsia="en-GB"/>
              </w:rPr>
              <w:t xml:space="preserve">crs-IntfMitigEnabled-r15 </w:t>
            </w:r>
            <w:r w:rsidRPr="004A6F9A">
              <w:rPr>
                <w:rFonts w:ascii="Arial" w:hAnsi="Arial" w:cs="Arial"/>
                <w:sz w:val="18"/>
                <w:lang w:eastAsia="en-GB"/>
              </w:rPr>
              <w:t xml:space="preserve">indicates CRS interference mitigation is enabled for the cell, as specified in TS 36.133 [16], clause 3.6.1.1. </w:t>
            </w:r>
            <w:r w:rsidRPr="004A6F9A">
              <w:rPr>
                <w:rFonts w:ascii="Arial" w:hAnsi="Arial" w:cs="Arial"/>
                <w:sz w:val="18"/>
                <w:lang w:eastAsia="zh-CN"/>
              </w:rPr>
              <w:t xml:space="preserve">For </w:t>
            </w:r>
            <w:r w:rsidRPr="004A6F9A">
              <w:rPr>
                <w:rFonts w:ascii="Arial" w:hAnsi="Arial" w:cs="Arial"/>
                <w:sz w:val="18"/>
                <w:lang w:eastAsia="x-none"/>
              </w:rPr>
              <w:t xml:space="preserve">BL UEs or UEs in CE supporting </w:t>
            </w:r>
            <w:r w:rsidRPr="004A6F9A">
              <w:rPr>
                <w:rFonts w:ascii="Arial" w:hAnsi="Arial" w:cs="Arial"/>
                <w:i/>
                <w:sz w:val="18"/>
                <w:lang w:eastAsia="ja-JP"/>
              </w:rPr>
              <w:t xml:space="preserve">ce-CRS-IntfMitig, </w:t>
            </w:r>
            <w:r w:rsidRPr="004A6F9A">
              <w:rPr>
                <w:rFonts w:ascii="Arial" w:hAnsi="Arial" w:cs="Arial"/>
                <w:sz w:val="18"/>
                <w:lang w:eastAsia="ja-JP"/>
              </w:rPr>
              <w:t xml:space="preserve">presence of this field indicates CRS interference mitigation is enabled in the cell, as specified in TS 36.133 [16], clauses 3.6.1.2 and 3.6.1.3, and the value </w:t>
            </w:r>
            <w:r w:rsidRPr="004A6F9A">
              <w:rPr>
                <w:rFonts w:ascii="Arial" w:hAnsi="Arial" w:cs="Arial"/>
                <w:i/>
                <w:sz w:val="18"/>
                <w:lang w:eastAsia="ja-JP"/>
              </w:rPr>
              <w:t>crs-IntfMitigNumPRBs</w:t>
            </w:r>
            <w:r w:rsidRPr="004A6F9A">
              <w:rPr>
                <w:rFonts w:ascii="Arial" w:hAnsi="Arial" w:cs="Arial"/>
                <w:sz w:val="18"/>
                <w:lang w:eastAsia="ja-JP"/>
              </w:rPr>
              <w:t xml:space="preserve"> indicates</w:t>
            </w:r>
            <w:r w:rsidRPr="004A6F9A">
              <w:rPr>
                <w:rFonts w:ascii="Arial" w:hAnsi="Arial" w:cs="Arial"/>
                <w:i/>
                <w:sz w:val="18"/>
                <w:lang w:eastAsia="ja-JP"/>
              </w:rPr>
              <w:t xml:space="preserve"> </w:t>
            </w:r>
            <w:r w:rsidRPr="004A6F9A">
              <w:rPr>
                <w:rFonts w:ascii="Arial" w:hAnsi="Arial" w:cs="Arial"/>
                <w:sz w:val="18"/>
                <w:lang w:eastAsia="zh-CN"/>
              </w:rPr>
              <w:t>number of PRBs, i.e. 6 or 24 PRBs, for CRS transmission in the central cell BW when CRS interference mitigation is enabled.</w:t>
            </w:r>
            <w:r w:rsidRPr="004A6F9A">
              <w:rPr>
                <w:rFonts w:ascii="Arial" w:hAnsi="Arial" w:cs="Arial"/>
                <w:iCs/>
                <w:sz w:val="18"/>
                <w:lang w:eastAsia="ja-JP"/>
              </w:rPr>
              <w:t xml:space="preserve"> For UEs not supporting this feature, the behaviour is undefined if this field is configured and the field </w:t>
            </w:r>
            <w:r w:rsidRPr="004A6F9A">
              <w:rPr>
                <w:rFonts w:ascii="Arial" w:hAnsi="Arial" w:cs="Arial"/>
                <w:i/>
                <w:iCs/>
                <w:sz w:val="18"/>
                <w:lang w:eastAsia="ja-JP"/>
              </w:rPr>
              <w:t>cellBarred</w:t>
            </w:r>
            <w:r w:rsidRPr="004A6F9A">
              <w:rPr>
                <w:rFonts w:ascii="Arial" w:hAnsi="Arial" w:cs="Arial"/>
                <w:iCs/>
                <w:sz w:val="18"/>
                <w:lang w:eastAsia="ja-JP"/>
              </w:rPr>
              <w:t xml:space="preserve"> in </w:t>
            </w:r>
            <w:r w:rsidRPr="004A6F9A">
              <w:rPr>
                <w:rFonts w:ascii="Arial" w:hAnsi="Arial" w:cs="Arial"/>
                <w:i/>
                <w:iCs/>
                <w:sz w:val="18"/>
                <w:lang w:eastAsia="ja-JP"/>
              </w:rPr>
              <w:t>SystemInformationBlockType1</w:t>
            </w:r>
            <w:r w:rsidRPr="004A6F9A">
              <w:rPr>
                <w:rFonts w:ascii="Arial" w:hAnsi="Arial" w:cs="Arial"/>
                <w:iCs/>
                <w:sz w:val="18"/>
                <w:lang w:eastAsia="ja-JP"/>
              </w:rPr>
              <w:t xml:space="preserve"> (</w:t>
            </w:r>
            <w:r w:rsidRPr="004A6F9A">
              <w:rPr>
                <w:rFonts w:ascii="Arial" w:hAnsi="Arial" w:cs="Arial"/>
                <w:i/>
                <w:iCs/>
                <w:sz w:val="18"/>
                <w:lang w:eastAsia="ja-JP"/>
              </w:rPr>
              <w:t>SystemInformationBlockType1-BR</w:t>
            </w:r>
            <w:r w:rsidRPr="004A6F9A">
              <w:rPr>
                <w:rFonts w:ascii="Arial" w:hAnsi="Arial" w:cs="Arial"/>
                <w:iCs/>
                <w:sz w:val="18"/>
                <w:lang w:eastAsia="ja-JP"/>
              </w:rPr>
              <w:t xml:space="preserve"> for BL UEs or UEs in CE) is set to </w:t>
            </w:r>
            <w:r w:rsidRPr="004A6F9A">
              <w:rPr>
                <w:rFonts w:ascii="Arial" w:hAnsi="Arial" w:cs="Arial"/>
                <w:i/>
                <w:iCs/>
                <w:sz w:val="18"/>
                <w:lang w:eastAsia="ja-JP"/>
              </w:rPr>
              <w:t>notbarred</w:t>
            </w:r>
            <w:r w:rsidRPr="004A6F9A">
              <w:rPr>
                <w:rFonts w:ascii="Arial" w:hAnsi="Arial" w:cs="Arial"/>
                <w:iCs/>
                <w:sz w:val="18"/>
                <w:lang w:eastAsia="ja-JP"/>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noProof/>
                <w:sz w:val="18"/>
                <w:lang w:eastAsia="en-GB"/>
              </w:rPr>
            </w:pPr>
            <w:r w:rsidRPr="004A6F9A">
              <w:rPr>
                <w:rFonts w:ascii="Arial" w:hAnsi="Arial" w:cs="Arial"/>
                <w:b/>
                <w:i/>
                <w:noProof/>
                <w:sz w:val="18"/>
                <w:lang w:eastAsia="en-GB"/>
              </w:rPr>
              <w:t>crs-PortsCount</w:t>
            </w:r>
          </w:p>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en-GB"/>
              </w:rPr>
            </w:pPr>
            <w:r w:rsidRPr="004A6F9A">
              <w:rPr>
                <w:rFonts w:ascii="Arial" w:hAnsi="Arial" w:cs="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drb-Identity</w:t>
            </w:r>
          </w:p>
          <w:p w:rsidR="004A6F9A" w:rsidRPr="004A6F9A" w:rsidRDefault="004A6F9A" w:rsidP="004A6F9A">
            <w:pPr>
              <w:keepNext/>
              <w:keepLines/>
              <w:overflowPunct w:val="0"/>
              <w:autoSpaceDE w:val="0"/>
              <w:autoSpaceDN w:val="0"/>
              <w:adjustRightInd w:val="0"/>
              <w:spacing w:after="0"/>
              <w:rPr>
                <w:rFonts w:ascii="Arial" w:hAnsi="Arial" w:cs="Arial"/>
                <w:bCs/>
                <w:iCs/>
                <w:sz w:val="18"/>
                <w:lang w:eastAsia="en-GB"/>
              </w:rPr>
            </w:pPr>
            <w:r w:rsidRPr="004A6F9A">
              <w:rPr>
                <w:rFonts w:ascii="Arial" w:hAnsi="Arial" w:cs="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drb-ToAddModList</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 xml:space="preserve">When </w:t>
            </w:r>
            <w:r w:rsidRPr="004A6F9A">
              <w:rPr>
                <w:rFonts w:ascii="Arial" w:hAnsi="Arial" w:cs="Arial"/>
                <w:i/>
                <w:sz w:val="18"/>
                <w:lang w:eastAsia="en-GB"/>
              </w:rPr>
              <w:t>drb-ToAddModList-r15</w:t>
            </w:r>
            <w:r w:rsidRPr="004A6F9A">
              <w:rPr>
                <w:rFonts w:ascii="Arial" w:hAnsi="Arial" w:cs="Arial"/>
                <w:sz w:val="18"/>
                <w:lang w:eastAsia="en-GB"/>
              </w:rPr>
              <w:t xml:space="preserve"> is configured, UE shall ignore the </w:t>
            </w:r>
            <w:r w:rsidRPr="004A6F9A">
              <w:rPr>
                <w:rFonts w:ascii="Arial" w:hAnsi="Arial" w:cs="Arial"/>
                <w:i/>
                <w:sz w:val="18"/>
                <w:lang w:eastAsia="en-GB"/>
              </w:rPr>
              <w:t>drb-ToAddModList</w:t>
            </w:r>
            <w:r w:rsidRPr="004A6F9A">
              <w:rPr>
                <w:rFonts w:ascii="Arial" w:hAnsi="Arial" w:cs="Arial"/>
                <w:sz w:val="18"/>
                <w:lang w:eastAsia="en-GB"/>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drb-ToAddModListSCG</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When an SCG is configured, E-UTRAN configures at least one SCG or split DRB.</w:t>
            </w:r>
            <w:r w:rsidRPr="004A6F9A">
              <w:rPr>
                <w:rFonts w:ascii="Arial" w:hAnsi="Arial" w:cs="Arial"/>
                <w:sz w:val="18"/>
                <w:lang w:eastAsia="ko-KR"/>
              </w:rPr>
              <w:t xml:space="preserve"> </w:t>
            </w:r>
            <w:r w:rsidRPr="004A6F9A">
              <w:rPr>
                <w:rFonts w:ascii="Arial" w:hAnsi="Arial" w:cs="Arial"/>
                <w:i/>
                <w:sz w:val="18"/>
                <w:lang w:eastAsia="ko-KR"/>
              </w:rPr>
              <w:t>When drb-ToAddModListSCG-r15</w:t>
            </w:r>
            <w:r w:rsidRPr="004A6F9A">
              <w:rPr>
                <w:rFonts w:ascii="Arial" w:hAnsi="Arial" w:cs="Arial"/>
                <w:sz w:val="18"/>
                <w:lang w:eastAsia="ko-KR"/>
              </w:rPr>
              <w:t xml:space="preserve"> is configured, UE shall ignore the </w:t>
            </w:r>
            <w:r w:rsidRPr="004A6F9A">
              <w:rPr>
                <w:rFonts w:ascii="Arial" w:hAnsi="Arial" w:cs="Arial"/>
                <w:i/>
                <w:sz w:val="18"/>
                <w:lang w:eastAsia="ko-KR"/>
              </w:rPr>
              <w:t>drb-ToAddModListSCG</w:t>
            </w:r>
            <w:r w:rsidRPr="004A6F9A">
              <w:rPr>
                <w:rFonts w:ascii="Arial" w:hAnsi="Arial" w:cs="Arial"/>
                <w:sz w:val="18"/>
                <w:lang w:eastAsia="ko-KR"/>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drb-To</w:t>
            </w:r>
            <w:r w:rsidRPr="004A6F9A">
              <w:rPr>
                <w:rFonts w:ascii="Arial" w:hAnsi="Arial" w:cs="Arial"/>
                <w:b/>
                <w:i/>
                <w:sz w:val="18"/>
                <w:lang w:eastAsia="ko-KR"/>
              </w:rPr>
              <w:t>Release</w:t>
            </w:r>
            <w:r w:rsidRPr="004A6F9A">
              <w:rPr>
                <w:rFonts w:ascii="Arial" w:hAnsi="Arial" w:cs="Arial"/>
                <w:b/>
                <w:i/>
                <w:sz w:val="18"/>
                <w:lang w:eastAsia="en-GB"/>
              </w:rPr>
              <w:t>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When </w:t>
            </w:r>
            <w:r w:rsidRPr="004A6F9A">
              <w:rPr>
                <w:rFonts w:ascii="Arial" w:hAnsi="Arial" w:cs="Arial"/>
                <w:i/>
                <w:sz w:val="18"/>
                <w:lang w:eastAsia="en-GB"/>
              </w:rPr>
              <w:t>drb-To</w:t>
            </w:r>
            <w:r w:rsidRPr="004A6F9A">
              <w:rPr>
                <w:rFonts w:ascii="Arial" w:hAnsi="Arial" w:cs="Arial"/>
                <w:i/>
                <w:sz w:val="18"/>
                <w:lang w:eastAsia="ko-KR"/>
              </w:rPr>
              <w:t>Release</w:t>
            </w:r>
            <w:r w:rsidRPr="004A6F9A">
              <w:rPr>
                <w:rFonts w:ascii="Arial" w:hAnsi="Arial" w:cs="Arial"/>
                <w:i/>
                <w:sz w:val="18"/>
                <w:lang w:eastAsia="en-GB"/>
              </w:rPr>
              <w:t>List-r15</w:t>
            </w:r>
            <w:r w:rsidRPr="004A6F9A">
              <w:rPr>
                <w:rFonts w:ascii="Arial" w:hAnsi="Arial" w:cs="Arial"/>
                <w:sz w:val="18"/>
                <w:lang w:eastAsia="en-GB"/>
              </w:rPr>
              <w:t xml:space="preserve"> is configured, UE shall ignore the </w:t>
            </w:r>
            <w:r w:rsidRPr="004A6F9A">
              <w:rPr>
                <w:rFonts w:ascii="Arial" w:hAnsi="Arial" w:cs="Arial"/>
                <w:i/>
                <w:sz w:val="18"/>
                <w:lang w:eastAsia="en-GB"/>
              </w:rPr>
              <w:t>drb-To</w:t>
            </w:r>
            <w:r w:rsidRPr="004A6F9A">
              <w:rPr>
                <w:rFonts w:ascii="Arial" w:hAnsi="Arial" w:cs="Arial"/>
                <w:i/>
                <w:sz w:val="18"/>
                <w:lang w:eastAsia="ko-KR"/>
              </w:rPr>
              <w:t>Release</w:t>
            </w:r>
            <w:r w:rsidRPr="004A6F9A">
              <w:rPr>
                <w:rFonts w:ascii="Arial" w:hAnsi="Arial" w:cs="Arial"/>
                <w:i/>
                <w:sz w:val="18"/>
                <w:lang w:eastAsia="en-GB"/>
              </w:rPr>
              <w:t>List</w:t>
            </w:r>
            <w:r w:rsidRPr="004A6F9A">
              <w:rPr>
                <w:rFonts w:ascii="Arial" w:hAnsi="Arial" w:cs="Arial"/>
                <w:sz w:val="18"/>
                <w:lang w:eastAsia="en-GB"/>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This field indicates whether the DRB is split or SCG DRB. E-UTRAN does not configure split and SCG DRBs simultaneously for the UE.</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drb-TypeChange</w:t>
            </w:r>
          </w:p>
          <w:p w:rsidR="004A6F9A" w:rsidRPr="004A6F9A" w:rsidRDefault="004A6F9A" w:rsidP="004A6F9A">
            <w:pPr>
              <w:keepNext/>
              <w:keepLines/>
              <w:overflowPunct w:val="0"/>
              <w:autoSpaceDE w:val="0"/>
              <w:autoSpaceDN w:val="0"/>
              <w:adjustRightInd w:val="0"/>
              <w:spacing w:after="0"/>
              <w:rPr>
                <w:rFonts w:ascii="Arial" w:hAnsi="Arial" w:cs="Arial"/>
                <w:bCs/>
                <w:iCs/>
                <w:sz w:val="18"/>
                <w:lang w:eastAsia="en-GB"/>
              </w:rPr>
            </w:pPr>
            <w:r w:rsidRPr="004A6F9A">
              <w:rPr>
                <w:rFonts w:ascii="Arial" w:hAnsi="Arial" w:cs="Arial"/>
                <w:sz w:val="18"/>
                <w:lang w:eastAsia="en-GB"/>
              </w:rPr>
              <w:t>Indicates that a split/SCG DRB is reconfigured to an MCG DRB (i.e. E-UTRAN only signals the field in case the DRB type changes).</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drb-TypeLWA</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Indicates whether a DRB is (re)configured as an LWA DRB or an LWA DRB is reconfigured not to use WLAN resources. NOTE 1</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drb-TypeLWIP</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Indicates whether a DRB is (re)configured to use LWIP Tunnel in UL and DL (value </w:t>
            </w:r>
            <w:r w:rsidRPr="004A6F9A">
              <w:rPr>
                <w:rFonts w:ascii="Arial" w:hAnsi="Arial" w:cs="Arial"/>
                <w:i/>
                <w:sz w:val="18"/>
                <w:lang w:eastAsia="en-GB"/>
              </w:rPr>
              <w:t>lwip</w:t>
            </w:r>
            <w:r w:rsidRPr="004A6F9A">
              <w:rPr>
                <w:rFonts w:ascii="Arial" w:hAnsi="Arial" w:cs="Arial"/>
                <w:sz w:val="18"/>
                <w:lang w:eastAsia="en-GB"/>
              </w:rPr>
              <w:t xml:space="preserve">), DL only (value </w:t>
            </w:r>
            <w:r w:rsidRPr="004A6F9A">
              <w:rPr>
                <w:rFonts w:ascii="Arial" w:hAnsi="Arial" w:cs="Arial"/>
                <w:i/>
                <w:sz w:val="18"/>
                <w:lang w:eastAsia="en-GB"/>
              </w:rPr>
              <w:t>lwip-DL-only</w:t>
            </w:r>
            <w:r w:rsidRPr="004A6F9A">
              <w:rPr>
                <w:rFonts w:ascii="Arial" w:hAnsi="Arial" w:cs="Arial"/>
                <w:sz w:val="18"/>
                <w:lang w:eastAsia="en-GB"/>
              </w:rPr>
              <w:t xml:space="preserve">), UL only (value </w:t>
            </w:r>
            <w:r w:rsidRPr="004A6F9A">
              <w:rPr>
                <w:rFonts w:ascii="Arial" w:hAnsi="Arial" w:cs="Arial"/>
                <w:i/>
                <w:sz w:val="18"/>
                <w:lang w:eastAsia="en-GB"/>
              </w:rPr>
              <w:t>lwip-UL-only</w:t>
            </w:r>
            <w:r w:rsidRPr="004A6F9A">
              <w:rPr>
                <w:rFonts w:ascii="Arial" w:hAnsi="Arial" w:cs="Arial"/>
                <w:sz w:val="18"/>
                <w:lang w:eastAsia="en-GB"/>
              </w:rPr>
              <w:t xml:space="preserve">) or not to use LWIP Tunnel (value </w:t>
            </w:r>
            <w:r w:rsidRPr="004A6F9A">
              <w:rPr>
                <w:rFonts w:ascii="Arial" w:hAnsi="Arial" w:cs="Arial"/>
                <w:i/>
                <w:sz w:val="18"/>
                <w:lang w:eastAsia="en-GB"/>
              </w:rPr>
              <w:t>eutran</w:t>
            </w:r>
            <w:r w:rsidRPr="004A6F9A">
              <w:rPr>
                <w:rFonts w:ascii="Arial" w:hAnsi="Arial" w:cs="Arial"/>
                <w:sz w:val="18"/>
                <w:lang w:eastAsia="en-GB"/>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eastAsia="SimSun" w:hAnsi="Arial" w:cs="Arial"/>
                <w:b/>
                <w:bCs/>
                <w:i/>
                <w:iCs/>
                <w:kern w:val="2"/>
                <w:sz w:val="18"/>
                <w:lang w:eastAsia="en-GB"/>
              </w:rPr>
            </w:pPr>
            <w:r w:rsidRPr="004A6F9A">
              <w:rPr>
                <w:rFonts w:ascii="Arial" w:eastAsia="SimSun" w:hAnsi="Arial" w:cs="Arial"/>
                <w:b/>
                <w:bCs/>
                <w:i/>
                <w:iCs/>
                <w:kern w:val="2"/>
                <w:sz w:val="18"/>
                <w:lang w:eastAsia="en-GB"/>
              </w:rPr>
              <w:t>dummy</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eastAsia="SimSun" w:hAnsi="Arial" w:cs="Arial"/>
                <w:kern w:val="2"/>
                <w:sz w:val="18"/>
                <w:lang w:eastAsia="en-GB"/>
              </w:rPr>
              <w:t>This field is not used in the specification. If received it shall be ignored by the UE.</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logicalChannelConfig</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logicalChannelIdentity, LogicalChannelIdentityExt</w:t>
            </w:r>
          </w:p>
          <w:p w:rsidR="004A6F9A" w:rsidRPr="004A6F9A" w:rsidRDefault="004A6F9A" w:rsidP="004A6F9A">
            <w:pPr>
              <w:keepNext/>
              <w:keepLines/>
              <w:overflowPunct w:val="0"/>
              <w:autoSpaceDE w:val="0"/>
              <w:autoSpaceDN w:val="0"/>
              <w:adjustRightInd w:val="0"/>
              <w:spacing w:after="0"/>
              <w:rPr>
                <w:rFonts w:ascii="Arial" w:hAnsi="Arial" w:cs="Arial"/>
                <w:bCs/>
                <w:iCs/>
                <w:sz w:val="18"/>
                <w:lang w:eastAsia="en-GB"/>
              </w:rPr>
            </w:pPr>
            <w:r w:rsidRPr="004A6F9A">
              <w:rPr>
                <w:rFonts w:ascii="Arial" w:hAnsi="Arial" w:cs="Arial"/>
                <w:sz w:val="18"/>
                <w:lang w:eastAsia="en-GB"/>
              </w:rPr>
              <w:t>The logical channel identity for both UL and DL. Value 4 is not configured for DRBs if SRB4 is configured.</w:t>
            </w:r>
            <w:r w:rsidRPr="004A6F9A">
              <w:rPr>
                <w:rFonts w:ascii="Arial" w:hAnsi="Arial" w:cs="Arial"/>
                <w:sz w:val="18"/>
                <w:lang w:eastAsia="ko-KR"/>
              </w:rPr>
              <w:t xml:space="preserve"> When </w:t>
            </w:r>
            <w:r w:rsidRPr="004A6F9A">
              <w:rPr>
                <w:rFonts w:ascii="Arial" w:hAnsi="Arial" w:cs="Arial"/>
                <w:i/>
                <w:sz w:val="18"/>
                <w:lang w:eastAsia="ko-KR"/>
              </w:rPr>
              <w:t>logicalChannelIdentity-r15</w:t>
            </w:r>
            <w:r w:rsidRPr="004A6F9A">
              <w:rPr>
                <w:rFonts w:ascii="Arial" w:hAnsi="Arial" w:cs="Arial"/>
                <w:sz w:val="18"/>
                <w:lang w:eastAsia="ko-KR"/>
              </w:rPr>
              <w:t xml:space="preserve"> is signalled, UE shall ignore contents of </w:t>
            </w:r>
            <w:r w:rsidRPr="004A6F9A">
              <w:rPr>
                <w:rFonts w:ascii="Arial" w:hAnsi="Arial" w:cs="Arial"/>
                <w:i/>
                <w:sz w:val="18"/>
                <w:lang w:eastAsia="ko-KR"/>
              </w:rPr>
              <w:t>logicalChannelIdentity</w:t>
            </w:r>
            <w:r w:rsidRPr="004A6F9A">
              <w:rPr>
                <w:rFonts w:ascii="Arial" w:hAnsi="Arial" w:cs="Arial"/>
                <w:sz w:val="18"/>
                <w:lang w:eastAsia="ko-KR"/>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ko-KR"/>
              </w:rPr>
            </w:pPr>
            <w:r w:rsidRPr="004A6F9A">
              <w:rPr>
                <w:rFonts w:ascii="Arial" w:hAnsi="Arial" w:cs="Arial"/>
                <w:b/>
                <w:i/>
                <w:sz w:val="18"/>
                <w:lang w:eastAsia="en-GB"/>
              </w:rPr>
              <w:t>logicalChannelIdentity</w:t>
            </w:r>
            <w:r w:rsidRPr="004A6F9A">
              <w:rPr>
                <w:rFonts w:ascii="Arial" w:hAnsi="Arial" w:cs="Arial"/>
                <w:b/>
                <w:i/>
                <w:sz w:val="18"/>
                <w:lang w:eastAsia="ko-KR"/>
              </w:rPr>
              <w:t>SCG</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ja-JP"/>
              </w:rPr>
            </w:pPr>
            <w:r w:rsidRPr="004A6F9A">
              <w:rPr>
                <w:rFonts w:ascii="Arial" w:hAnsi="Arial" w:cs="Arial"/>
                <w:sz w:val="18"/>
                <w:lang w:eastAsia="en-GB"/>
              </w:rPr>
              <w:t>The logical channel identity for both UL and DL.</w:t>
            </w:r>
            <w:r w:rsidRPr="004A6F9A">
              <w:rPr>
                <w:rFonts w:ascii="Arial" w:hAnsi="Arial" w:cs="Arial"/>
                <w:sz w:val="18"/>
                <w:lang w:eastAsia="ko-KR"/>
              </w:rPr>
              <w:t xml:space="preserve"> When </w:t>
            </w:r>
            <w:r w:rsidRPr="004A6F9A">
              <w:rPr>
                <w:rFonts w:ascii="Arial" w:hAnsi="Arial" w:cs="Arial"/>
                <w:i/>
                <w:sz w:val="18"/>
                <w:lang w:eastAsia="ko-KR"/>
              </w:rPr>
              <w:t>logicalChannelIdentitySCG-r15</w:t>
            </w:r>
            <w:r w:rsidRPr="004A6F9A">
              <w:rPr>
                <w:rFonts w:ascii="Arial" w:hAnsi="Arial" w:cs="Arial"/>
                <w:sz w:val="18"/>
                <w:lang w:eastAsia="ko-KR"/>
              </w:rPr>
              <w:t xml:space="preserve"> is signalled, UE shall ignore contents of </w:t>
            </w:r>
            <w:r w:rsidRPr="004A6F9A">
              <w:rPr>
                <w:rFonts w:ascii="Arial" w:hAnsi="Arial" w:cs="Arial"/>
                <w:i/>
                <w:sz w:val="18"/>
                <w:lang w:eastAsia="ko-KR"/>
              </w:rPr>
              <w:t xml:space="preserve">logicalChannelIdentitySCG </w:t>
            </w:r>
            <w:r w:rsidRPr="004A6F9A">
              <w:rPr>
                <w:rFonts w:ascii="Arial" w:hAnsi="Arial" w:cs="Arial"/>
                <w:sz w:val="18"/>
                <w:lang w:eastAsia="ko-KR"/>
              </w:rPr>
              <w:t>(without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ja-JP"/>
              </w:rPr>
            </w:pPr>
            <w:r w:rsidRPr="004A6F9A">
              <w:rPr>
                <w:rFonts w:ascii="Arial" w:hAnsi="Arial" w:cs="Arial"/>
                <w:b/>
                <w:i/>
                <w:sz w:val="18"/>
                <w:lang w:eastAsia="ja-JP"/>
              </w:rPr>
              <w:t>lwa-WLAN-AC</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 xml:space="preserve">For LWA bearers, indicates the corresponding WLAN access category for uplink. AC-BK (value </w:t>
            </w:r>
            <w:r w:rsidRPr="004A6F9A">
              <w:rPr>
                <w:rFonts w:ascii="Arial" w:hAnsi="Arial" w:cs="Arial"/>
                <w:i/>
                <w:sz w:val="18"/>
                <w:lang w:eastAsia="en-GB"/>
              </w:rPr>
              <w:t>ac-bk</w:t>
            </w:r>
            <w:r w:rsidRPr="004A6F9A">
              <w:rPr>
                <w:rFonts w:ascii="Arial" w:hAnsi="Arial" w:cs="Arial"/>
                <w:sz w:val="18"/>
                <w:lang w:eastAsia="en-GB"/>
              </w:rPr>
              <w:t xml:space="preserve">) corresponds to Background access category, AC-BE (value </w:t>
            </w:r>
            <w:r w:rsidRPr="004A6F9A">
              <w:rPr>
                <w:rFonts w:ascii="Arial" w:hAnsi="Arial" w:cs="Arial"/>
                <w:i/>
                <w:sz w:val="18"/>
                <w:lang w:eastAsia="en-GB"/>
              </w:rPr>
              <w:t>ac-be</w:t>
            </w:r>
            <w:r w:rsidRPr="004A6F9A">
              <w:rPr>
                <w:rFonts w:ascii="Arial" w:hAnsi="Arial" w:cs="Arial"/>
                <w:sz w:val="18"/>
                <w:lang w:eastAsia="en-GB"/>
              </w:rPr>
              <w:t xml:space="preserve">) corresponds to Best Effort access category, AC-VI (value </w:t>
            </w:r>
            <w:r w:rsidRPr="004A6F9A">
              <w:rPr>
                <w:rFonts w:ascii="Arial" w:hAnsi="Arial" w:cs="Arial"/>
                <w:i/>
                <w:sz w:val="18"/>
                <w:lang w:eastAsia="en-GB"/>
              </w:rPr>
              <w:t>ac-vi</w:t>
            </w:r>
            <w:r w:rsidRPr="004A6F9A">
              <w:rPr>
                <w:rFonts w:ascii="Arial" w:hAnsi="Arial" w:cs="Arial"/>
                <w:sz w:val="18"/>
                <w:lang w:eastAsia="en-GB"/>
              </w:rPr>
              <w:t xml:space="preserve">) corresponds to Video access category and AC-VO (value </w:t>
            </w:r>
            <w:r w:rsidRPr="004A6F9A">
              <w:rPr>
                <w:rFonts w:ascii="Arial" w:hAnsi="Arial" w:cs="Arial"/>
                <w:i/>
                <w:sz w:val="18"/>
                <w:lang w:eastAsia="en-GB"/>
              </w:rPr>
              <w:t>ac-vo</w:t>
            </w:r>
            <w:r w:rsidRPr="004A6F9A">
              <w:rPr>
                <w:rFonts w:ascii="Arial" w:hAnsi="Arial" w:cs="Arial"/>
                <w:sz w:val="18"/>
                <w:lang w:eastAsia="en-GB"/>
              </w:rPr>
              <w:t>) corresponds to Voice access category as defined by IEEE 802.11-2012 [67].</w:t>
            </w:r>
            <w:r w:rsidRPr="004A6F9A">
              <w:rPr>
                <w:rFonts w:ascii="Arial" w:hAnsi="Arial" w:cs="Arial"/>
                <w:bCs/>
                <w:iCs/>
                <w:sz w:val="18"/>
                <w:lang w:eastAsia="en-GB"/>
              </w:rPr>
              <w:t xml:space="preserve"> If </w:t>
            </w:r>
            <w:r w:rsidRPr="004A6F9A">
              <w:rPr>
                <w:rFonts w:ascii="Arial" w:hAnsi="Arial" w:cs="Arial"/>
                <w:bCs/>
                <w:i/>
                <w:iCs/>
                <w:sz w:val="18"/>
                <w:lang w:eastAsia="en-GB"/>
              </w:rPr>
              <w:t>lwa-WLAN-AC</w:t>
            </w:r>
            <w:r w:rsidRPr="004A6F9A">
              <w:rPr>
                <w:rFonts w:ascii="Arial" w:hAnsi="Arial" w:cs="Arial"/>
                <w:bCs/>
                <w:iCs/>
                <w:sz w:val="18"/>
                <w:lang w:eastAsia="en-GB"/>
              </w:rPr>
              <w:t xml:space="preserve"> is not configured, it is left up to UE to decide which IEEE 802.11 AC value to use when performing transmissions of packets for this DRB over WLAN in the uplink.</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lwip-DL-Aggregation, lwip-UL-Aggregation</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Indicates whether LWIP is configured to utilize LWIP aggregation in DL or UL.</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mac-MainConfig</w:t>
            </w:r>
          </w:p>
          <w:p w:rsidR="004A6F9A" w:rsidRPr="004A6F9A" w:rsidRDefault="004A6F9A" w:rsidP="004A6F9A">
            <w:pPr>
              <w:keepNext/>
              <w:keepLines/>
              <w:overflowPunct w:val="0"/>
              <w:autoSpaceDE w:val="0"/>
              <w:autoSpaceDN w:val="0"/>
              <w:adjustRightInd w:val="0"/>
              <w:spacing w:after="0"/>
              <w:rPr>
                <w:rFonts w:ascii="Arial" w:hAnsi="Arial" w:cs="Arial"/>
                <w:b/>
                <w:bCs/>
                <w:i/>
                <w:iCs/>
                <w:noProof/>
                <w:sz w:val="18"/>
                <w:lang w:eastAsia="en-GB"/>
              </w:rPr>
            </w:pPr>
            <w:r w:rsidRPr="004A6F9A">
              <w:rPr>
                <w:rFonts w:ascii="Arial" w:hAnsi="Arial" w:cs="Arial"/>
                <w:sz w:val="18"/>
                <w:lang w:eastAsia="en-GB"/>
              </w:rPr>
              <w:t>Although the ASN.1 includes a choice that is used to indicate whether the mac-MainConfig is signalled explicitly or set to the default MAC main configuration as specified in 9.2.2, EUTRAN does not apply "</w:t>
            </w:r>
            <w:r w:rsidRPr="004A6F9A">
              <w:rPr>
                <w:rFonts w:ascii="Arial" w:hAnsi="Arial" w:cs="Arial"/>
                <w:i/>
                <w:sz w:val="18"/>
                <w:lang w:eastAsia="en-GB"/>
              </w:rPr>
              <w:t>defaultValue</w:t>
            </w:r>
            <w:r w:rsidRPr="004A6F9A">
              <w:rPr>
                <w:rFonts w:ascii="Arial" w:hAnsi="Arial" w:cs="Arial"/>
                <w:sz w:val="18"/>
                <w:lang w:eastAsia="en-GB"/>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mbsfn-SubframeConfig</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iCs/>
                <w:noProof/>
                <w:sz w:val="18"/>
                <w:lang w:eastAsia="en-GB"/>
              </w:rPr>
              <w:t>Defines</w:t>
            </w:r>
            <w:r w:rsidRPr="004A6F9A">
              <w:rPr>
                <w:rFonts w:ascii="Arial" w:hAnsi="Arial" w:cs="Arial"/>
                <w:sz w:val="18"/>
                <w:lang w:eastAsia="en-GB"/>
              </w:rPr>
              <w:t xml:space="preserve"> the </w:t>
            </w:r>
            <w:r w:rsidRPr="004A6F9A">
              <w:rPr>
                <w:rFonts w:ascii="Arial" w:hAnsi="Arial" w:cs="Arial"/>
                <w:iCs/>
                <w:noProof/>
                <w:sz w:val="18"/>
                <w:lang w:eastAsia="en-GB"/>
              </w:rPr>
              <w:t>MBSFN subframe configuration used by the signaled neighboring cell. If absent, UE assumes no MBSFN configuration for the neighboring cell.</w:t>
            </w:r>
          </w:p>
        </w:tc>
      </w:tr>
      <w:tr w:rsidR="004A6F9A" w:rsidRPr="004A6F9A" w:rsidTr="004A6F9A">
        <w:trPr>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iCs/>
                <w:sz w:val="18"/>
                <w:lang w:eastAsia="en-GB"/>
              </w:rPr>
            </w:pPr>
            <w:r w:rsidRPr="004A6F9A">
              <w:rPr>
                <w:rFonts w:ascii="Arial" w:hAnsi="Arial" w:cs="Arial"/>
                <w:b/>
                <w:i/>
                <w:sz w:val="18"/>
                <w:lang w:eastAsia="en-GB"/>
              </w:rPr>
              <w:t>measSubframePatternPCell</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Time domain measurement resource restriction pattern for the PCell measurements (RSRP, RSRQ and the radio link monitoring).</w:t>
            </w:r>
          </w:p>
        </w:tc>
      </w:tr>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ko-KR"/>
              </w:rPr>
            </w:pPr>
            <w:r w:rsidRPr="004A6F9A">
              <w:rPr>
                <w:rFonts w:ascii="Arial" w:hAnsi="Arial" w:cs="Arial"/>
                <w:b/>
                <w:bCs/>
                <w:i/>
                <w:iCs/>
                <w:sz w:val="18"/>
                <w:lang w:eastAsia="ko-KR"/>
              </w:rPr>
              <w:lastRenderedPageBreak/>
              <w:t>neighCellsCRS-Info, neighCellsCRS-InfoSCell, neighCellsCRS-InfoPSCell</w:t>
            </w:r>
          </w:p>
          <w:p w:rsidR="004A6F9A" w:rsidRPr="004A6F9A" w:rsidRDefault="004A6F9A" w:rsidP="004A6F9A">
            <w:pPr>
              <w:keepNext/>
              <w:keepLines/>
              <w:overflowPunct w:val="0"/>
              <w:autoSpaceDE w:val="0"/>
              <w:autoSpaceDN w:val="0"/>
              <w:adjustRightInd w:val="0"/>
              <w:spacing w:after="0"/>
              <w:rPr>
                <w:rFonts w:ascii="Arial" w:hAnsi="Arial" w:cs="Arial"/>
                <w:sz w:val="18"/>
                <w:lang w:eastAsia="ko-KR"/>
              </w:rPr>
            </w:pPr>
            <w:r w:rsidRPr="004A6F9A">
              <w:rPr>
                <w:rFonts w:ascii="Arial" w:hAnsi="Arial" w:cs="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4A6F9A">
              <w:rPr>
                <w:rFonts w:ascii="Arial" w:hAnsi="Arial" w:cs="Arial"/>
                <w:bCs/>
                <w:sz w:val="18"/>
                <w:lang w:eastAsia="ko-KR"/>
              </w:rPr>
              <w:t>the CRS of the cell to measure</w:t>
            </w:r>
            <w:r w:rsidRPr="004A6F9A">
              <w:rPr>
                <w:rFonts w:ascii="Arial" w:hAnsi="Arial" w:cs="Arial"/>
                <w:sz w:val="18"/>
                <w:lang w:eastAsia="ko-KR"/>
              </w:rPr>
              <w:t xml:space="preserve">, the UE may use the CRS assistance information to mitigate CRS interference RRM/RLM (as specified in TS 36.133 [16]) and for CSI (as specified in TS 36.101 [42]) on the subframes indicated by </w:t>
            </w:r>
            <w:r w:rsidRPr="004A6F9A">
              <w:rPr>
                <w:rFonts w:ascii="Arial" w:hAnsi="Arial" w:cs="Arial"/>
                <w:i/>
                <w:sz w:val="18"/>
                <w:lang w:eastAsia="ko-KR"/>
              </w:rPr>
              <w:t>measSubframePatternPCell</w:t>
            </w:r>
            <w:r w:rsidRPr="004A6F9A">
              <w:rPr>
                <w:rFonts w:ascii="Arial" w:hAnsi="Arial" w:cs="Arial"/>
                <w:sz w:val="18"/>
                <w:lang w:eastAsia="ko-KR"/>
              </w:rPr>
              <w:t xml:space="preserve">, </w:t>
            </w:r>
            <w:r w:rsidRPr="004A6F9A">
              <w:rPr>
                <w:rFonts w:ascii="Arial" w:hAnsi="Arial" w:cs="Arial"/>
                <w:i/>
                <w:sz w:val="18"/>
                <w:lang w:eastAsia="ko-KR"/>
              </w:rPr>
              <w:t>measSubframePatternConfigNeigh</w:t>
            </w:r>
            <w:r w:rsidRPr="004A6F9A">
              <w:rPr>
                <w:rFonts w:ascii="Arial" w:eastAsia="SimSun" w:hAnsi="Arial" w:cs="Arial"/>
                <w:bCs/>
                <w:sz w:val="18"/>
                <w:lang w:eastAsia="zh-CN"/>
              </w:rPr>
              <w:t>,</w:t>
            </w:r>
            <w:r w:rsidRPr="004A6F9A">
              <w:rPr>
                <w:rFonts w:ascii="Arial" w:hAnsi="Arial" w:cs="Arial"/>
                <w:sz w:val="18"/>
                <w:lang w:eastAsia="ko-KR"/>
              </w:rPr>
              <w:t xml:space="preserve"> </w:t>
            </w:r>
            <w:r w:rsidRPr="004A6F9A">
              <w:rPr>
                <w:rFonts w:ascii="Arial" w:hAnsi="Arial" w:cs="Arial"/>
                <w:i/>
                <w:sz w:val="18"/>
                <w:lang w:eastAsia="ko-KR"/>
              </w:rPr>
              <w:t>csi-MeasSubframeSet1</w:t>
            </w:r>
            <w:r w:rsidRPr="004A6F9A">
              <w:rPr>
                <w:rFonts w:ascii="Arial" w:eastAsia="SimSun" w:hAnsi="Arial" w:cs="Arial"/>
                <w:bCs/>
                <w:sz w:val="18"/>
                <w:lang w:eastAsia="zh-CN"/>
              </w:rPr>
              <w:t xml:space="preserve"> if</w:t>
            </w:r>
            <w:r w:rsidRPr="004A6F9A">
              <w:rPr>
                <w:rFonts w:ascii="Arial" w:eastAsia="SimSun" w:hAnsi="Arial" w:cs="Arial"/>
                <w:bCs/>
                <w:i/>
                <w:sz w:val="18"/>
                <w:lang w:eastAsia="zh-CN"/>
              </w:rPr>
              <w:t xml:space="preserve"> </w:t>
            </w:r>
            <w:r w:rsidRPr="004A6F9A">
              <w:rPr>
                <w:rFonts w:ascii="Arial" w:eastAsia="SimSun" w:hAnsi="Arial" w:cs="Arial"/>
                <w:bCs/>
                <w:sz w:val="18"/>
                <w:lang w:eastAsia="zh-CN"/>
              </w:rPr>
              <w:t xml:space="preserve">configured, and the CSI subframe set 1 if </w:t>
            </w:r>
            <w:r w:rsidRPr="004A6F9A">
              <w:rPr>
                <w:rFonts w:ascii="Arial" w:eastAsia="SimSun" w:hAnsi="Arial" w:cs="Arial"/>
                <w:i/>
                <w:sz w:val="18"/>
                <w:lang w:eastAsia="en-GB"/>
              </w:rPr>
              <w:t>csi-MeasSubframeSets-r12</w:t>
            </w:r>
            <w:r w:rsidRPr="004A6F9A">
              <w:rPr>
                <w:rFonts w:ascii="Arial" w:eastAsia="SimSun" w:hAnsi="Arial" w:cs="Arial"/>
                <w:sz w:val="18"/>
                <w:lang w:eastAsia="zh-CN"/>
              </w:rPr>
              <w:t xml:space="preserve"> is configured</w:t>
            </w:r>
            <w:r w:rsidRPr="004A6F9A">
              <w:rPr>
                <w:rFonts w:ascii="Arial" w:hAnsi="Arial" w:cs="Arial"/>
                <w:sz w:val="18"/>
                <w:lang w:eastAsia="ko-KR"/>
              </w:rPr>
              <w:t>.</w:t>
            </w:r>
            <w:r w:rsidRPr="004A6F9A">
              <w:rPr>
                <w:rFonts w:ascii="Arial" w:eastAsia="SimSun" w:hAnsi="Arial" w:cs="Arial"/>
                <w:bCs/>
                <w:sz w:val="18"/>
                <w:lang w:eastAsia="zh-CN"/>
              </w:rPr>
              <w:t xml:space="preserve"> </w:t>
            </w:r>
            <w:r w:rsidRPr="004A6F9A">
              <w:rPr>
                <w:rFonts w:ascii="Arial" w:hAnsi="Arial" w:cs="Arial"/>
                <w:sz w:val="18"/>
                <w:lang w:eastAsia="ko-KR"/>
              </w:rPr>
              <w:t xml:space="preserve">The UE may use CRS assistance information to mitigate CRS interference from the cells in the </w:t>
            </w:r>
            <w:r w:rsidRPr="004A6F9A">
              <w:rPr>
                <w:rFonts w:ascii="Arial" w:hAnsi="Arial" w:cs="Arial"/>
                <w:i/>
                <w:sz w:val="18"/>
                <w:lang w:eastAsia="ko-KR"/>
              </w:rPr>
              <w:t>CRS-AssistanceInfoList</w:t>
            </w:r>
            <w:r w:rsidRPr="004A6F9A">
              <w:rPr>
                <w:rFonts w:ascii="Arial" w:hAnsi="Arial" w:cs="Arial"/>
                <w:sz w:val="18"/>
                <w:lang w:eastAsia="ko-KR"/>
              </w:rPr>
              <w:t xml:space="preserve"> for the demodulation purpose or DL control channel demodulation as specified in TS 36.101 [42].</w:t>
            </w:r>
            <w:r w:rsidRPr="004A6F9A">
              <w:rPr>
                <w:rFonts w:ascii="Arial" w:eastAsia="SimSun" w:hAnsi="Arial" w:cs="Arial"/>
                <w:sz w:val="18"/>
                <w:lang w:eastAsia="en-GB"/>
              </w:rPr>
              <w:t xml:space="preserve"> EUTRAN does not configure </w:t>
            </w:r>
            <w:r w:rsidRPr="004A6F9A">
              <w:rPr>
                <w:rFonts w:ascii="Arial" w:eastAsia="SimSun" w:hAnsi="Arial" w:cs="Arial"/>
                <w:bCs/>
                <w:i/>
                <w:iCs/>
                <w:sz w:val="18"/>
                <w:lang w:eastAsia="ko-KR"/>
              </w:rPr>
              <w:t>neighCellsCRS-Info</w:t>
            </w:r>
            <w:r w:rsidRPr="004A6F9A">
              <w:rPr>
                <w:rFonts w:ascii="Arial" w:eastAsia="SimSun" w:hAnsi="Arial" w:cs="Arial"/>
                <w:bCs/>
                <w:i/>
                <w:iCs/>
                <w:sz w:val="18"/>
                <w:lang w:eastAsia="zh-CN"/>
              </w:rPr>
              <w:t>-r11</w:t>
            </w:r>
            <w:r w:rsidRPr="004A6F9A">
              <w:rPr>
                <w:rFonts w:ascii="Arial" w:eastAsia="SimSun" w:hAnsi="Arial" w:cs="Arial"/>
                <w:sz w:val="18"/>
                <w:lang w:eastAsia="en-GB"/>
              </w:rPr>
              <w:t xml:space="preserve"> or </w:t>
            </w:r>
            <w:r w:rsidRPr="004A6F9A">
              <w:rPr>
                <w:rFonts w:ascii="Arial" w:eastAsia="SimSun" w:hAnsi="Arial" w:cs="Arial"/>
                <w:i/>
                <w:sz w:val="18"/>
                <w:lang w:eastAsia="en-GB"/>
              </w:rPr>
              <w:t xml:space="preserve">neighCellsCRS-Info-r13 </w:t>
            </w:r>
            <w:r w:rsidRPr="004A6F9A">
              <w:rPr>
                <w:rFonts w:ascii="Arial" w:eastAsia="SimSun" w:hAnsi="Arial" w:cs="Arial"/>
                <w:sz w:val="18"/>
                <w:lang w:eastAsia="en-GB"/>
              </w:rPr>
              <w:t xml:space="preserve">if </w:t>
            </w:r>
            <w:r w:rsidRPr="004A6F9A">
              <w:rPr>
                <w:rFonts w:ascii="Arial" w:eastAsia="SimSun" w:hAnsi="Arial" w:cs="Arial"/>
                <w:i/>
                <w:sz w:val="18"/>
                <w:lang w:eastAsia="zh-CN"/>
              </w:rPr>
              <w:t xml:space="preserve">eimta-MainConfigPCell-r12 </w:t>
            </w:r>
            <w:r w:rsidRPr="004A6F9A">
              <w:rPr>
                <w:rFonts w:ascii="Arial" w:eastAsia="SimSun" w:hAnsi="Arial" w:cs="Arial"/>
                <w:sz w:val="18"/>
                <w:lang w:eastAsia="en-GB"/>
              </w:rPr>
              <w:t>is configured</w:t>
            </w:r>
            <w:r w:rsidRPr="004A6F9A">
              <w:rPr>
                <w:rFonts w:ascii="Arial" w:eastAsia="SimSun" w:hAnsi="Arial" w:cs="Arial"/>
                <w:sz w:val="18"/>
                <w:lang w:eastAsia="zh-CN"/>
              </w:rPr>
              <w:t>.</w:t>
            </w:r>
          </w:p>
        </w:tc>
      </w:tr>
      <w:tr w:rsidR="004A6F9A" w:rsidRPr="004A6F9A" w:rsidTr="004A6F9A">
        <w:trPr>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ko-KR"/>
              </w:rPr>
            </w:pPr>
            <w:r w:rsidRPr="004A6F9A">
              <w:rPr>
                <w:rFonts w:ascii="Arial" w:hAnsi="Arial" w:cs="Arial"/>
                <w:b/>
                <w:bCs/>
                <w:i/>
                <w:iCs/>
                <w:sz w:val="18"/>
                <w:lang w:eastAsia="ko-KR"/>
              </w:rPr>
              <w:t>neighCellsToAddModList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This field contains assistance information used by the UE to cancel and suppress interference of </w:t>
            </w:r>
            <w:r w:rsidRPr="004A6F9A">
              <w:rPr>
                <w:rFonts w:ascii="Arial" w:hAnsi="Arial" w:cs="Arial"/>
                <w:sz w:val="18"/>
                <w:lang w:eastAsia="zh-TW"/>
              </w:rPr>
              <w:t xml:space="preserve">a </w:t>
            </w:r>
            <w:r w:rsidRPr="004A6F9A">
              <w:rPr>
                <w:rFonts w:ascii="Arial" w:hAnsi="Arial" w:cs="Arial"/>
                <w:sz w:val="18"/>
                <w:lang w:eastAsia="en-GB"/>
              </w:rPr>
              <w:t>neighbouring cell. If th</w:t>
            </w:r>
            <w:r w:rsidRPr="004A6F9A">
              <w:rPr>
                <w:rFonts w:ascii="Arial" w:hAnsi="Arial" w:cs="Arial"/>
                <w:sz w:val="18"/>
                <w:lang w:eastAsia="zh-TW"/>
              </w:rPr>
              <w:t>is field</w:t>
            </w:r>
            <w:r w:rsidRPr="004A6F9A">
              <w:rPr>
                <w:rFonts w:ascii="Arial" w:hAnsi="Arial" w:cs="Arial"/>
                <w:sz w:val="18"/>
                <w:lang w:eastAsia="en-GB"/>
              </w:rPr>
              <w:t xml:space="preserve"> is </w:t>
            </w:r>
            <w:r w:rsidRPr="004A6F9A">
              <w:rPr>
                <w:rFonts w:ascii="Arial" w:hAnsi="Arial" w:cs="Arial"/>
                <w:sz w:val="18"/>
                <w:lang w:eastAsia="zh-TW"/>
              </w:rPr>
              <w:t>pre</w:t>
            </w:r>
            <w:r w:rsidRPr="004A6F9A">
              <w:rPr>
                <w:rFonts w:ascii="Arial" w:hAnsi="Arial" w:cs="Arial"/>
                <w:sz w:val="18"/>
                <w:lang w:eastAsia="en-GB"/>
              </w:rPr>
              <w:t>sent</w:t>
            </w:r>
            <w:r w:rsidRPr="004A6F9A">
              <w:rPr>
                <w:rFonts w:ascii="Arial" w:hAnsi="Arial" w:cs="Arial"/>
                <w:sz w:val="18"/>
                <w:lang w:eastAsia="zh-TW"/>
              </w:rPr>
              <w:t xml:space="preserve"> for a neighbouring cell, the UE assumes that the transmission parameters listed in the sub-fields are used by the neighbouring cell. </w:t>
            </w:r>
            <w:r w:rsidRPr="004A6F9A">
              <w:rPr>
                <w:rFonts w:ascii="Arial" w:hAnsi="Arial" w:cs="Arial"/>
                <w:sz w:val="18"/>
                <w:lang w:eastAsia="en-GB"/>
              </w:rPr>
              <w:t>If th</w:t>
            </w:r>
            <w:r w:rsidRPr="004A6F9A">
              <w:rPr>
                <w:rFonts w:ascii="Arial" w:hAnsi="Arial" w:cs="Arial"/>
                <w:sz w:val="18"/>
                <w:lang w:eastAsia="zh-TW"/>
              </w:rPr>
              <w:t>is field</w:t>
            </w:r>
            <w:r w:rsidRPr="004A6F9A">
              <w:rPr>
                <w:rFonts w:ascii="Arial" w:hAnsi="Arial" w:cs="Arial"/>
                <w:sz w:val="18"/>
                <w:lang w:eastAsia="en-GB"/>
              </w:rPr>
              <w:t xml:space="preserve"> is </w:t>
            </w:r>
            <w:r w:rsidRPr="004A6F9A">
              <w:rPr>
                <w:rFonts w:ascii="Arial" w:hAnsi="Arial" w:cs="Arial"/>
                <w:sz w:val="18"/>
                <w:lang w:eastAsia="zh-TW"/>
              </w:rPr>
              <w:t>pre</w:t>
            </w:r>
            <w:r w:rsidRPr="004A6F9A">
              <w:rPr>
                <w:rFonts w:ascii="Arial" w:hAnsi="Arial" w:cs="Arial"/>
                <w:sz w:val="18"/>
                <w:lang w:eastAsia="en-GB"/>
              </w:rPr>
              <w:t>sent</w:t>
            </w:r>
            <w:r w:rsidRPr="004A6F9A">
              <w:rPr>
                <w:rFonts w:ascii="Arial" w:hAnsi="Arial" w:cs="Arial"/>
                <w:sz w:val="18"/>
                <w:lang w:eastAsia="zh-TW"/>
              </w:rPr>
              <w:t xml:space="preserve"> for a neighbouring cell</w:t>
            </w:r>
            <w:r w:rsidRPr="004A6F9A">
              <w:rPr>
                <w:rFonts w:ascii="Arial" w:hAnsi="Arial" w:cs="Arial"/>
                <w:sz w:val="18"/>
                <w:lang w:eastAsia="en-GB"/>
              </w:rPr>
              <w:t>, the UE</w:t>
            </w:r>
            <w:r w:rsidRPr="004A6F9A">
              <w:rPr>
                <w:rFonts w:ascii="Arial" w:hAnsi="Arial" w:cs="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p-aList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Indicates the restricted subset of power offset </w:t>
            </w:r>
            <w:r w:rsidRPr="004A6F9A">
              <w:rPr>
                <w:rFonts w:ascii="Arial" w:hAnsi="Arial" w:cs="Arial"/>
                <w:bCs/>
                <w:noProof/>
                <w:sz w:val="18"/>
                <w:lang w:eastAsia="en-GB"/>
              </w:rPr>
              <w:t xml:space="preserve">for QPSK, 16QAM, and 64QAM PDSCH transmissions for the neighbouring cell by using the </w:t>
            </w:r>
            <w:r w:rsidRPr="004A6F9A">
              <w:rPr>
                <w:rFonts w:ascii="Arial" w:hAnsi="Arial" w:cs="Arial"/>
                <w:sz w:val="18"/>
                <w:lang w:eastAsia="en-GB"/>
              </w:rPr>
              <w:t>parameter</w:t>
            </w:r>
            <w:r w:rsidRPr="004A6F9A">
              <w:rPr>
                <w:rFonts w:ascii="Arial" w:hAnsi="Arial"/>
                <w:position w:val="-10"/>
                <w:sz w:val="18"/>
                <w:lang w:eastAsia="en-GB"/>
              </w:rPr>
              <w:object w:dxaOrig="2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2" o:title=""/>
                </v:shape>
                <o:OLEObject Type="Embed" ProgID="Equation.3" ShapeID="_x0000_i1025" DrawAspect="Content" ObjectID="_1611676508" r:id="rId13"/>
              </w:object>
            </w:r>
            <w:r w:rsidRPr="004A6F9A">
              <w:rPr>
                <w:rFonts w:ascii="Arial" w:hAnsi="Arial" w:cs="Arial"/>
                <w:sz w:val="18"/>
                <w:lang w:eastAsia="en-GB"/>
              </w:rPr>
              <w:t>, see TS 36.213 [23], clause 5.2. Value dB-6 corresponds to -6 dB, dB-4dot77 corresponds to -4.77 dB etc.</w:t>
            </w:r>
          </w:p>
        </w:tc>
      </w:tr>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b/>
                <w:bCs/>
                <w:i/>
                <w:noProof/>
                <w:sz w:val="18"/>
                <w:lang w:eastAsia="en-GB"/>
              </w:rPr>
              <w:t>p-b</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Parameter: </w:t>
            </w:r>
            <w:r w:rsidRPr="004A6F9A">
              <w:rPr>
                <w:rFonts w:ascii="Arial" w:hAnsi="Arial"/>
                <w:position w:val="-10"/>
                <w:sz w:val="18"/>
                <w:lang w:eastAsia="en-GB"/>
              </w:rPr>
              <w:object w:dxaOrig="285" w:dyaOrig="300">
                <v:shape id="_x0000_i1026" type="#_x0000_t75" style="width:14pt;height:15pt" o:ole="">
                  <v:imagedata r:id="rId14" o:title=""/>
                </v:shape>
                <o:OLEObject Type="Embed" ProgID="Equation.3" ShapeID="_x0000_i1026" DrawAspect="Content" ObjectID="_1611676509" r:id="rId15"/>
              </w:object>
            </w:r>
            <w:r w:rsidRPr="004A6F9A">
              <w:rPr>
                <w:rFonts w:ascii="Arial" w:hAnsi="Arial" w:cs="Arial"/>
                <w:sz w:val="18"/>
                <w:lang w:eastAsia="en-GB"/>
              </w:rPr>
              <w:t>, indicates the cell-specific ratio used by the signaled neighboring cell, see TS 36.213 [23], Table 5.2-1.</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noProof/>
                <w:sz w:val="18"/>
                <w:lang w:eastAsia="en-GB"/>
              </w:rPr>
            </w:pPr>
            <w:r w:rsidRPr="004A6F9A">
              <w:rPr>
                <w:rFonts w:ascii="Arial" w:hAnsi="Arial" w:cs="Arial"/>
                <w:b/>
                <w:i/>
                <w:noProof/>
                <w:sz w:val="18"/>
                <w:lang w:eastAsia="en-GB"/>
              </w:rPr>
              <w:t>pdcp-verChange</w:t>
            </w:r>
          </w:p>
          <w:p w:rsidR="004A6F9A" w:rsidRPr="004A6F9A" w:rsidRDefault="004A6F9A" w:rsidP="004A6F9A">
            <w:pPr>
              <w:keepNext/>
              <w:keepLines/>
              <w:overflowPunct w:val="0"/>
              <w:autoSpaceDE w:val="0"/>
              <w:autoSpaceDN w:val="0"/>
              <w:adjustRightInd w:val="0"/>
              <w:spacing w:after="0"/>
              <w:rPr>
                <w:rFonts w:ascii="Arial" w:hAnsi="Arial" w:cs="Arial"/>
                <w:noProof/>
                <w:sz w:val="18"/>
                <w:lang w:eastAsia="en-GB"/>
              </w:rPr>
            </w:pPr>
            <w:r w:rsidRPr="004A6F9A">
              <w:rPr>
                <w:rFonts w:ascii="Arial" w:hAnsi="Arial" w:cs="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4A6F9A">
              <w:rPr>
                <w:rFonts w:ascii="Arial" w:hAnsi="Arial" w:cs="Arial"/>
                <w:sz w:val="18"/>
                <w:lang w:eastAsia="x-none"/>
              </w:rPr>
              <w:t xml:space="preserve">E-UTRAN does not include this field when </w:t>
            </w:r>
            <w:r w:rsidRPr="004A6F9A">
              <w:rPr>
                <w:rFonts w:ascii="Arial" w:hAnsi="Arial" w:cs="Arial"/>
                <w:i/>
                <w:sz w:val="18"/>
                <w:lang w:eastAsia="x-none"/>
              </w:rPr>
              <w:t>SRB-ToAddMod</w:t>
            </w:r>
            <w:r w:rsidRPr="004A6F9A">
              <w:rPr>
                <w:rFonts w:ascii="Arial" w:hAnsi="Arial" w:cs="Arial"/>
                <w:sz w:val="18"/>
                <w:lang w:eastAsia="x-none"/>
              </w:rPr>
              <w:t xml:space="preserve"> is included in </w:t>
            </w:r>
            <w:r w:rsidRPr="004A6F9A">
              <w:rPr>
                <w:rFonts w:ascii="Arial" w:hAnsi="Arial" w:cs="Arial"/>
                <w:i/>
                <w:sz w:val="18"/>
                <w:lang w:eastAsia="x-none"/>
              </w:rPr>
              <w:t>srb-ToAddModListSCG</w:t>
            </w:r>
            <w:r w:rsidRPr="004A6F9A">
              <w:rPr>
                <w:rFonts w:ascii="Arial" w:hAnsi="Arial" w:cs="Arial"/>
                <w:sz w:val="18"/>
                <w:lang w:eastAsia="x-none"/>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physicalConfigDedicated</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The default dedicated physical configuration is specified in 9.2.4.</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zh-TW"/>
              </w:rPr>
            </w:pPr>
            <w:r w:rsidRPr="004A6F9A">
              <w:rPr>
                <w:rFonts w:ascii="Arial" w:hAnsi="Arial" w:cs="Arial"/>
                <w:b/>
                <w:i/>
                <w:sz w:val="18"/>
                <w:lang w:eastAsia="zh-TW"/>
              </w:rPr>
              <w:t>resAllocG</w:t>
            </w:r>
            <w:r w:rsidRPr="004A6F9A">
              <w:rPr>
                <w:rFonts w:ascii="Arial" w:hAnsi="Arial" w:cs="Arial"/>
                <w:b/>
                <w:i/>
                <w:sz w:val="18"/>
                <w:lang w:eastAsia="en-GB"/>
              </w:rPr>
              <w:t>ranularity</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Cs/>
                <w:iCs/>
                <w:sz w:val="18"/>
                <w:lang w:eastAsia="en-GB"/>
              </w:rPr>
              <w:t xml:space="preserve">Indicates the resource allocation and precoding granularity </w:t>
            </w:r>
            <w:r w:rsidRPr="004A6F9A">
              <w:rPr>
                <w:rFonts w:ascii="Arial" w:hAnsi="Arial" w:cs="Arial"/>
                <w:sz w:val="18"/>
                <w:lang w:eastAsia="en-GB"/>
              </w:rPr>
              <w:t>in PRB pair level</w:t>
            </w:r>
            <w:r w:rsidRPr="004A6F9A">
              <w:rPr>
                <w:rFonts w:ascii="Arial" w:hAnsi="Arial" w:cs="Arial"/>
                <w:bCs/>
                <w:iCs/>
                <w:sz w:val="18"/>
                <w:lang w:eastAsia="en-GB"/>
              </w:rPr>
              <w:t xml:space="preserve"> of the signaled neighboring cell,</w:t>
            </w:r>
            <w:r w:rsidRPr="004A6F9A">
              <w:rPr>
                <w:rFonts w:ascii="Arial" w:hAnsi="Arial" w:cs="Arial"/>
                <w:sz w:val="18"/>
                <w:lang w:eastAsia="en-GB"/>
              </w:rPr>
              <w:t xml:space="preserve"> see TS 36.213 [23], clause 7.1.6.</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b/>
                <w:bCs/>
                <w:i/>
                <w:noProof/>
                <w:sz w:val="18"/>
                <w:lang w:eastAsia="en-GB"/>
              </w:rPr>
              <w:t>rlc-BearerConfigDupl</w:t>
            </w:r>
          </w:p>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sz w:val="18"/>
                <w:lang w:eastAsia="en-GB"/>
              </w:rPr>
              <w:t xml:space="preserve">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 </w:t>
            </w:r>
            <w:r w:rsidRPr="004A6F9A">
              <w:rPr>
                <w:rFonts w:ascii="Arial" w:hAnsi="Arial" w:cs="Arial"/>
                <w:sz w:val="18"/>
                <w:lang w:eastAsia="ko-KR"/>
              </w:rPr>
              <w:t xml:space="preserve">For PDCP duplication, the primary RLC entity is configured by </w:t>
            </w:r>
            <w:r w:rsidRPr="004A6F9A">
              <w:rPr>
                <w:rFonts w:ascii="Arial" w:hAnsi="Arial" w:cs="Arial"/>
                <w:i/>
                <w:sz w:val="18"/>
                <w:lang w:eastAsia="ko-KR"/>
              </w:rPr>
              <w:t>RLC-Config</w:t>
            </w:r>
            <w:r w:rsidRPr="004A6F9A">
              <w:rPr>
                <w:rFonts w:ascii="Arial" w:hAnsi="Arial" w:cs="Arial"/>
                <w:sz w:val="18"/>
                <w:lang w:eastAsia="ko-KR"/>
              </w:rPr>
              <w:t xml:space="preserve">, and the secondary RLC entity is configured by </w:t>
            </w:r>
            <w:r w:rsidRPr="004A6F9A">
              <w:rPr>
                <w:rFonts w:ascii="Arial" w:hAnsi="Arial" w:cs="Arial"/>
                <w:i/>
                <w:sz w:val="18"/>
                <w:lang w:eastAsia="ko-KR"/>
              </w:rPr>
              <w:t>RLC-BearerConfigDupl</w:t>
            </w:r>
            <w:r w:rsidRPr="004A6F9A">
              <w:rPr>
                <w:rFonts w:ascii="Arial" w:hAnsi="Arial" w:cs="Arial"/>
                <w:sz w:val="18"/>
                <w:lang w:eastAsia="ko-KR"/>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b/>
                <w:bCs/>
                <w:i/>
                <w:noProof/>
                <w:sz w:val="18"/>
                <w:lang w:eastAsia="en-GB"/>
              </w:rPr>
              <w:t>rlc-Config</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servCellp-a</w:t>
            </w:r>
          </w:p>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sz w:val="18"/>
                <w:lang w:eastAsia="en-GB"/>
              </w:rPr>
              <w:t xml:space="preserve">Indicates the power offset </w:t>
            </w:r>
            <w:r w:rsidRPr="004A6F9A">
              <w:rPr>
                <w:rFonts w:ascii="Arial" w:hAnsi="Arial" w:cs="Arial"/>
                <w:bCs/>
                <w:noProof/>
                <w:sz w:val="18"/>
                <w:lang w:eastAsia="en-GB"/>
              </w:rPr>
              <w:t xml:space="preserve">for QPSK C-RNTI based PDSCH transmissions used by the serving cell, </w:t>
            </w:r>
            <w:r w:rsidRPr="004A6F9A">
              <w:rPr>
                <w:rFonts w:ascii="Arial" w:hAnsi="Arial" w:cs="Arial"/>
                <w:sz w:val="18"/>
                <w:lang w:eastAsia="en-GB"/>
              </w:rPr>
              <w:t>see TS 36.213 [23], clause 5.2</w:t>
            </w:r>
            <w:r w:rsidRPr="004A6F9A">
              <w:rPr>
                <w:rFonts w:ascii="Arial" w:hAnsi="Arial" w:cs="Arial"/>
                <w:bCs/>
                <w:noProof/>
                <w:sz w:val="18"/>
                <w:lang w:eastAsia="en-GB"/>
              </w:rPr>
              <w:t>.</w:t>
            </w:r>
            <w:r w:rsidRPr="004A6F9A">
              <w:rPr>
                <w:rFonts w:ascii="Arial" w:hAnsi="Arial" w:cs="Arial"/>
                <w:sz w:val="18"/>
                <w:lang w:eastAsia="en-GB"/>
              </w:rPr>
              <w:t xml:space="preserve"> Value dB-6 corresponds to -6 dB, dB-4dot77 corresponds to -4.77 dB etc.</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sps-Config</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 xml:space="preserve">The default SPS configuration is specified in 9.2.3. </w:t>
            </w:r>
            <w:r w:rsidRPr="004A6F9A">
              <w:rPr>
                <w:rFonts w:ascii="Arial" w:hAnsi="Arial" w:cs="Arial"/>
                <w:sz w:val="18"/>
                <w:lang w:eastAsia="zh-CN"/>
              </w:rPr>
              <w:t>Except for handover or releasing SPS</w:t>
            </w:r>
            <w:r w:rsidRPr="004A6F9A">
              <w:rPr>
                <w:rFonts w:ascii="Arial" w:hAnsi="Arial" w:cs="Arial"/>
                <w:sz w:val="18"/>
                <w:lang w:eastAsia="zh-TW"/>
              </w:rPr>
              <w:t xml:space="preserve"> for MCG</w:t>
            </w:r>
            <w:r w:rsidRPr="004A6F9A">
              <w:rPr>
                <w:rFonts w:ascii="Arial" w:hAnsi="Arial" w:cs="Arial"/>
                <w:sz w:val="18"/>
                <w:lang w:eastAsia="zh-CN"/>
              </w:rPr>
              <w:t xml:space="preserve">, </w:t>
            </w:r>
            <w:r w:rsidRPr="004A6F9A">
              <w:rPr>
                <w:rFonts w:ascii="Arial" w:hAnsi="Arial" w:cs="Arial"/>
                <w:sz w:val="18"/>
                <w:lang w:eastAsia="en-GB"/>
              </w:rPr>
              <w:t xml:space="preserve">E-UTRAN does not reconfigure </w:t>
            </w:r>
            <w:r w:rsidRPr="004A6F9A">
              <w:rPr>
                <w:rFonts w:ascii="Arial" w:hAnsi="Arial" w:cs="Arial"/>
                <w:i/>
                <w:sz w:val="18"/>
                <w:lang w:eastAsia="en-GB"/>
              </w:rPr>
              <w:t>sps-Config</w:t>
            </w:r>
            <w:r w:rsidRPr="004A6F9A">
              <w:rPr>
                <w:rFonts w:ascii="Arial" w:hAnsi="Arial" w:cs="Arial"/>
                <w:sz w:val="18"/>
                <w:lang w:eastAsia="en-GB"/>
              </w:rPr>
              <w:t xml:space="preserve"> </w:t>
            </w:r>
            <w:r w:rsidRPr="004A6F9A">
              <w:rPr>
                <w:rFonts w:ascii="Arial" w:hAnsi="Arial" w:cs="Arial"/>
                <w:sz w:val="18"/>
                <w:lang w:eastAsia="zh-TW"/>
              </w:rPr>
              <w:t xml:space="preserve">for MCG </w:t>
            </w:r>
            <w:r w:rsidRPr="004A6F9A">
              <w:rPr>
                <w:rFonts w:ascii="Arial" w:hAnsi="Arial" w:cs="Arial"/>
                <w:sz w:val="18"/>
                <w:lang w:eastAsia="en-GB"/>
              </w:rPr>
              <w:t xml:space="preserve">when there is a configured downlink assignment or a configured uplink grant </w:t>
            </w:r>
            <w:r w:rsidRPr="004A6F9A">
              <w:rPr>
                <w:rFonts w:ascii="Arial" w:hAnsi="Arial" w:cs="Arial"/>
                <w:sz w:val="18"/>
                <w:lang w:eastAsia="zh-TW"/>
              </w:rPr>
              <w:t xml:space="preserve">for MCG </w:t>
            </w:r>
            <w:r w:rsidRPr="004A6F9A">
              <w:rPr>
                <w:rFonts w:ascii="Arial" w:hAnsi="Arial" w:cs="Arial"/>
                <w:sz w:val="18"/>
                <w:lang w:eastAsia="en-GB"/>
              </w:rPr>
              <w:t>(see TS 36.321 [6])</w:t>
            </w:r>
            <w:r w:rsidRPr="004A6F9A">
              <w:rPr>
                <w:rFonts w:ascii="Arial" w:hAnsi="Arial" w:cs="Arial"/>
                <w:sz w:val="18"/>
                <w:lang w:eastAsia="zh-CN"/>
              </w:rPr>
              <w:t>.</w:t>
            </w:r>
            <w:r w:rsidRPr="004A6F9A">
              <w:rPr>
                <w:rFonts w:ascii="Arial" w:hAnsi="Arial" w:cs="Arial"/>
                <w:sz w:val="18"/>
                <w:lang w:eastAsia="zh-TW"/>
              </w:rPr>
              <w:t xml:space="preserve"> Except for SCG change or releasing SPS for SCG, </w:t>
            </w:r>
            <w:r w:rsidRPr="004A6F9A">
              <w:rPr>
                <w:rFonts w:ascii="Arial" w:hAnsi="Arial" w:cs="Arial"/>
                <w:sz w:val="18"/>
                <w:lang w:eastAsia="en-GB"/>
              </w:rPr>
              <w:t xml:space="preserve">E-UTRAN does not reconfigure </w:t>
            </w:r>
            <w:r w:rsidRPr="004A6F9A">
              <w:rPr>
                <w:rFonts w:ascii="Arial" w:hAnsi="Arial" w:cs="Arial"/>
                <w:i/>
                <w:sz w:val="18"/>
                <w:lang w:eastAsia="en-GB"/>
              </w:rPr>
              <w:t>sps-Config</w:t>
            </w:r>
            <w:r w:rsidRPr="004A6F9A">
              <w:rPr>
                <w:rFonts w:ascii="Arial" w:hAnsi="Arial" w:cs="Arial"/>
                <w:sz w:val="18"/>
                <w:lang w:eastAsia="en-GB"/>
              </w:rPr>
              <w:t xml:space="preserve"> </w:t>
            </w:r>
            <w:r w:rsidRPr="004A6F9A">
              <w:rPr>
                <w:rFonts w:ascii="Arial" w:hAnsi="Arial" w:cs="Arial"/>
                <w:sz w:val="18"/>
                <w:lang w:eastAsia="zh-TW"/>
              </w:rPr>
              <w:t xml:space="preserve">for SCG </w:t>
            </w:r>
            <w:r w:rsidRPr="004A6F9A">
              <w:rPr>
                <w:rFonts w:ascii="Arial" w:hAnsi="Arial" w:cs="Arial"/>
                <w:sz w:val="18"/>
                <w:lang w:eastAsia="en-GB"/>
              </w:rPr>
              <w:t xml:space="preserve">when there is a configured downlink assignment or a configured uplink grant </w:t>
            </w:r>
            <w:r w:rsidRPr="004A6F9A">
              <w:rPr>
                <w:rFonts w:ascii="Arial" w:hAnsi="Arial" w:cs="Arial"/>
                <w:sz w:val="18"/>
                <w:lang w:eastAsia="zh-TW"/>
              </w:rPr>
              <w:t xml:space="preserve">for SCG </w:t>
            </w:r>
            <w:r w:rsidRPr="004A6F9A">
              <w:rPr>
                <w:rFonts w:ascii="Arial" w:hAnsi="Arial" w:cs="Arial"/>
                <w:sz w:val="18"/>
                <w:lang w:eastAsia="en-GB"/>
              </w:rPr>
              <w:t>(see TS 36.321 [6])</w:t>
            </w:r>
            <w:r w:rsidRPr="004A6F9A">
              <w:rPr>
                <w:rFonts w:ascii="Arial" w:hAnsi="Arial" w:cs="Arial"/>
                <w:sz w:val="18"/>
                <w:lang w:eastAsia="zh-TW"/>
              </w:rPr>
              <w:t xml:space="preserve">. In one serving cell, </w:t>
            </w:r>
            <w:r w:rsidRPr="004A6F9A">
              <w:rPr>
                <w:rFonts w:ascii="Arial" w:hAnsi="Arial" w:cs="Arial"/>
                <w:i/>
                <w:sz w:val="18"/>
                <w:lang w:eastAsia="zh-TW"/>
              </w:rPr>
              <w:t>sps-Config-v1530</w:t>
            </w:r>
            <w:r w:rsidRPr="004A6F9A">
              <w:rPr>
                <w:rFonts w:ascii="Arial" w:hAnsi="Arial" w:cs="Arial"/>
                <w:sz w:val="18"/>
                <w:lang w:eastAsia="zh-TW"/>
              </w:rPr>
              <w:t xml:space="preserve"> is not present simultaneously with either </w:t>
            </w:r>
            <w:r w:rsidRPr="004A6F9A">
              <w:rPr>
                <w:rFonts w:ascii="Arial" w:hAnsi="Arial" w:cs="Arial"/>
                <w:i/>
                <w:sz w:val="18"/>
                <w:lang w:eastAsia="zh-TW"/>
              </w:rPr>
              <w:t>sps-Config</w:t>
            </w:r>
            <w:r w:rsidRPr="004A6F9A">
              <w:rPr>
                <w:rFonts w:ascii="Arial" w:hAnsi="Arial" w:cs="Arial"/>
                <w:sz w:val="18"/>
                <w:lang w:eastAsia="zh-TW"/>
              </w:rPr>
              <w:t xml:space="preserve"> (without suffix) or </w:t>
            </w:r>
            <w:r w:rsidRPr="004A6F9A">
              <w:rPr>
                <w:rFonts w:ascii="Arial" w:hAnsi="Arial" w:cs="Arial"/>
                <w:i/>
                <w:sz w:val="18"/>
                <w:lang w:eastAsia="zh-TW"/>
              </w:rPr>
              <w:t>sps-Config-r12</w:t>
            </w:r>
            <w:r w:rsidRPr="004A6F9A">
              <w:rPr>
                <w:rFonts w:ascii="Arial" w:hAnsi="Arial" w:cs="Arial"/>
                <w:sz w:val="18"/>
                <w:lang w:eastAsia="zh-TW"/>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srb-Identity</w:t>
            </w:r>
          </w:p>
          <w:p w:rsidR="004A6F9A" w:rsidRPr="004A6F9A" w:rsidRDefault="004A6F9A" w:rsidP="004A6F9A">
            <w:pPr>
              <w:keepNext/>
              <w:keepLines/>
              <w:overflowPunct w:val="0"/>
              <w:autoSpaceDE w:val="0"/>
              <w:autoSpaceDN w:val="0"/>
              <w:adjustRightInd w:val="0"/>
              <w:spacing w:after="0"/>
              <w:rPr>
                <w:rFonts w:ascii="Arial" w:hAnsi="Arial" w:cs="Arial"/>
                <w:bCs/>
                <w:noProof/>
                <w:sz w:val="18"/>
                <w:lang w:eastAsia="en-GB"/>
              </w:rPr>
            </w:pPr>
            <w:r w:rsidRPr="004A6F9A">
              <w:rPr>
                <w:rFonts w:ascii="Arial" w:hAnsi="Arial" w:cs="Arial"/>
                <w:bCs/>
                <w:noProof/>
                <w:sz w:val="18"/>
                <w:lang w:eastAsia="en-GB"/>
              </w:rPr>
              <w:t>Value 1 is applicable for SRB1 only. Value 2 is applicable for SRB2 only.</w:t>
            </w:r>
            <w:r w:rsidRPr="004A6F9A">
              <w:rPr>
                <w:rFonts w:ascii="Arial" w:hAnsi="Arial" w:cs="Arial"/>
                <w:sz w:val="18"/>
                <w:lang w:eastAsia="en-GB"/>
              </w:rPr>
              <w:t xml:space="preserve"> Value 4 is applicable for SRB4 only, if configured. For a split SRB the same identity is used for the MCG and NR SCG RLC bearer configurations.</w:t>
            </w:r>
            <w:r w:rsidRPr="004A6F9A">
              <w:rPr>
                <w:rFonts w:ascii="Arial" w:hAnsi="Arial" w:cs="Arial"/>
                <w:sz w:val="18"/>
                <w:lang w:eastAsia="x-none"/>
              </w:rPr>
              <w:t xml:space="preserve"> </w:t>
            </w:r>
            <w:r w:rsidRPr="004A6F9A">
              <w:rPr>
                <w:rFonts w:ascii="Arial" w:hAnsi="Arial" w:cs="Arial"/>
                <w:sz w:val="18"/>
                <w:lang w:eastAsia="en-GB"/>
              </w:rPr>
              <w:t xml:space="preserve">If </w:t>
            </w:r>
            <w:r w:rsidRPr="004A6F9A">
              <w:rPr>
                <w:rFonts w:ascii="Arial" w:hAnsi="Arial" w:cs="Arial"/>
                <w:i/>
                <w:sz w:val="18"/>
                <w:lang w:eastAsia="en-GB"/>
              </w:rPr>
              <w:t>srb-Identity-v1530</w:t>
            </w:r>
            <w:r w:rsidRPr="004A6F9A">
              <w:rPr>
                <w:rFonts w:ascii="Arial" w:hAnsi="Arial" w:cs="Arial"/>
                <w:sz w:val="18"/>
                <w:lang w:eastAsia="en-GB"/>
              </w:rPr>
              <w:t xml:space="preserve"> is received, the UE shall ignore </w:t>
            </w:r>
            <w:r w:rsidRPr="004A6F9A">
              <w:rPr>
                <w:rFonts w:ascii="Arial" w:hAnsi="Arial" w:cs="Arial"/>
                <w:i/>
                <w:sz w:val="18"/>
                <w:lang w:eastAsia="en-GB"/>
              </w:rPr>
              <w:t>srb-Identity</w:t>
            </w:r>
            <w:r w:rsidRPr="004A6F9A">
              <w:rPr>
                <w:rFonts w:ascii="Arial" w:hAnsi="Arial" w:cs="Arial"/>
                <w:sz w:val="18"/>
                <w:lang w:eastAsia="en-GB"/>
              </w:rPr>
              <w:t xml:space="preserve"> (i.e.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srb-Identity-v1530</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x-none"/>
              </w:rPr>
              <w:t xml:space="preserve">E-UTRAN does not include this field when </w:t>
            </w:r>
            <w:r w:rsidRPr="004A6F9A">
              <w:rPr>
                <w:rFonts w:ascii="Arial" w:hAnsi="Arial" w:cs="Arial"/>
                <w:i/>
                <w:sz w:val="18"/>
                <w:lang w:eastAsia="x-none"/>
              </w:rPr>
              <w:t>SRB-ToAddMod</w:t>
            </w:r>
            <w:r w:rsidRPr="004A6F9A">
              <w:rPr>
                <w:rFonts w:ascii="Arial" w:hAnsi="Arial" w:cs="Arial"/>
                <w:sz w:val="18"/>
                <w:lang w:eastAsia="x-none"/>
              </w:rPr>
              <w:t xml:space="preserve"> is included in </w:t>
            </w:r>
            <w:r w:rsidRPr="004A6F9A">
              <w:rPr>
                <w:rFonts w:ascii="Arial" w:hAnsi="Arial" w:cs="Arial"/>
                <w:i/>
                <w:sz w:val="18"/>
                <w:lang w:eastAsia="x-none"/>
              </w:rPr>
              <w:t>srb-ToAddModListSCG</w:t>
            </w:r>
            <w:r w:rsidRPr="004A6F9A">
              <w:rPr>
                <w:rFonts w:ascii="Arial" w:hAnsi="Arial" w:cs="Arial"/>
                <w:sz w:val="18"/>
                <w:lang w:eastAsia="x-none"/>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srb-ToAddModExtList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The field is to configure SRB4.</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srb-ToAddModList</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E-UTRAN configures the same RAT type (i.e. EUTRA or NR) for PDCP configuration of SRB1 and SRB2.</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noProof/>
                <w:sz w:val="18"/>
                <w:lang w:eastAsia="en-GB"/>
              </w:rPr>
            </w:pPr>
            <w:bookmarkStart w:id="83" w:name="OLE_LINK6"/>
            <w:r w:rsidRPr="004A6F9A">
              <w:rPr>
                <w:rFonts w:ascii="Arial" w:hAnsi="Arial" w:cs="Arial"/>
                <w:b/>
                <w:i/>
                <w:noProof/>
                <w:sz w:val="18"/>
                <w:lang w:eastAsia="en-GB"/>
              </w:rPr>
              <w:lastRenderedPageBreak/>
              <w:t>transmissionModeList</w:t>
            </w:r>
            <w:bookmarkEnd w:id="83"/>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 xml:space="preserve">Indicates a subset of transmission mode 1, 2, 3, 4, 6, 8, 9, 10, for the signaled neighboring cell for which </w:t>
            </w:r>
            <w:r w:rsidRPr="004A6F9A">
              <w:rPr>
                <w:rFonts w:ascii="Arial" w:hAnsi="Arial" w:cs="Arial"/>
                <w:i/>
                <w:sz w:val="18"/>
                <w:lang w:eastAsia="en-GB"/>
              </w:rPr>
              <w:t>NeighCellsInfo</w:t>
            </w:r>
            <w:r w:rsidRPr="004A6F9A">
              <w:rPr>
                <w:rFonts w:ascii="Arial" w:hAnsi="Arial" w:cs="Arial"/>
                <w:sz w:val="18"/>
                <w:lang w:eastAsia="en-GB"/>
              </w:rPr>
              <w:t xml:space="preserve"> applies. When TM10 is signaled, other signaled transmission parameters in </w:t>
            </w:r>
            <w:r w:rsidRPr="004A6F9A">
              <w:rPr>
                <w:rFonts w:ascii="Arial" w:hAnsi="Arial" w:cs="Arial"/>
                <w:i/>
                <w:sz w:val="18"/>
                <w:lang w:eastAsia="en-GB"/>
              </w:rPr>
              <w:t>NeighCellsInfo</w:t>
            </w:r>
            <w:r w:rsidRPr="004A6F9A">
              <w:rPr>
                <w:rFonts w:ascii="Arial" w:hAnsi="Arial" w:cs="Arial"/>
                <w:sz w:val="18"/>
                <w:lang w:eastAsia="en-GB"/>
              </w:rPr>
              <w:t xml:space="preserve"> are not applicable to up to 8 layer transmission scheme of TM10. E-UTRAN may indicate TM9 when TM10 with QCL type A and DMRS scrambling with </w:t>
            </w:r>
            <w:r w:rsidRPr="004A6F9A">
              <w:rPr>
                <w:rFonts w:ascii="Arial" w:hAnsi="Arial" w:cs="Arial"/>
                <w:noProof/>
                <w:sz w:val="18"/>
                <w:lang w:eastAsia="en-GB"/>
              </w:rPr>
              <w:drawing>
                <wp:inline distT="0" distB="0" distL="0" distR="0" wp14:anchorId="447D1AAB" wp14:editId="3C162760">
                  <wp:extent cx="603885" cy="215900"/>
                  <wp:effectExtent l="0" t="0" r="5715"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4A6F9A">
              <w:rPr>
                <w:rFonts w:ascii="Arial" w:hAnsi="Arial" w:cs="Arial"/>
                <w:sz w:val="18"/>
                <w:lang w:eastAsia="en-GB"/>
              </w:rPr>
              <w:t xml:space="preserve"> in TS 36.211 [21], clause 6.10.3.1, is used in the signalled neighbour cell and TM9 or TM10 with QCL type A and DMRS scrambling with </w:t>
            </w:r>
            <w:r w:rsidRPr="004A6F9A">
              <w:rPr>
                <w:rFonts w:ascii="Arial" w:hAnsi="Arial" w:cs="Arial"/>
                <w:noProof/>
                <w:sz w:val="18"/>
                <w:lang w:eastAsia="en-GB"/>
              </w:rPr>
              <w:drawing>
                <wp:inline distT="0" distB="0" distL="0" distR="0" wp14:anchorId="0E74ECB6" wp14:editId="78530566">
                  <wp:extent cx="603885" cy="215900"/>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4A6F9A">
              <w:rPr>
                <w:rFonts w:ascii="Arial" w:hAnsi="Arial" w:cs="Arial"/>
                <w:sz w:val="18"/>
                <w:lang w:eastAsia="en-GB"/>
              </w:rPr>
              <w:t xml:space="preserve"> in TS 36.211 [21], clause 6.10.3.1, is used in the serving cell. UE behaviour with NAICS when TM10 is used is only defined when QCL type A and DMRS scrambling with </w:t>
            </w:r>
            <w:r w:rsidRPr="004A6F9A">
              <w:rPr>
                <w:rFonts w:ascii="Arial" w:hAnsi="Arial" w:cs="Arial"/>
                <w:noProof/>
                <w:sz w:val="18"/>
                <w:lang w:eastAsia="en-GB"/>
              </w:rPr>
              <w:drawing>
                <wp:inline distT="0" distB="0" distL="0" distR="0" wp14:anchorId="36A9CCBF" wp14:editId="11825346">
                  <wp:extent cx="603885" cy="215900"/>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4A6F9A">
              <w:rPr>
                <w:rFonts w:ascii="Arial" w:hAnsi="Arial" w:cs="Arial"/>
                <w:sz w:val="18"/>
                <w:lang w:eastAsia="en-GB"/>
              </w:rPr>
              <w:t> in TS 36.211 [21], clause 6.10.3.1, is used for the serving cell and all signalled neighbour cells.</w:t>
            </w:r>
            <w:r w:rsidRPr="004A6F9A">
              <w:rPr>
                <w:rFonts w:ascii="Arial" w:hAnsi="Arial" w:cs="Arial"/>
                <w:sz w:val="18"/>
                <w:lang w:eastAsia="ja-JP"/>
              </w:rPr>
              <w:t xml:space="preserve"> </w:t>
            </w:r>
            <w:r w:rsidRPr="004A6F9A">
              <w:rPr>
                <w:rFonts w:ascii="Arial" w:hAnsi="Arial" w:cs="Arial"/>
                <w:sz w:val="18"/>
                <w:lang w:eastAsia="en-GB"/>
              </w:rPr>
              <w:t>The first/ leftmost bit is for transmission mode 1, the second bit is for transmission mode 2, and so on.</w:t>
            </w:r>
          </w:p>
        </w:tc>
      </w:tr>
    </w:tbl>
    <w:p w:rsidR="004A6F9A" w:rsidRPr="004A6F9A" w:rsidRDefault="004A6F9A" w:rsidP="004A6F9A">
      <w:pPr>
        <w:overflowPunct w:val="0"/>
        <w:autoSpaceDE w:val="0"/>
        <w:autoSpaceDN w:val="0"/>
        <w:adjustRightInd w:val="0"/>
        <w:rPr>
          <w:lang w:eastAsia="ja-JP"/>
        </w:rPr>
      </w:pPr>
    </w:p>
    <w:p w:rsidR="004A6F9A" w:rsidRPr="004A6F9A" w:rsidRDefault="004A6F9A" w:rsidP="004A6F9A">
      <w:pPr>
        <w:keepLines/>
        <w:overflowPunct w:val="0"/>
        <w:autoSpaceDE w:val="0"/>
        <w:autoSpaceDN w:val="0"/>
        <w:adjustRightInd w:val="0"/>
        <w:ind w:left="1135" w:hanging="851"/>
        <w:rPr>
          <w:lang w:eastAsia="x-none"/>
        </w:rPr>
      </w:pPr>
      <w:r w:rsidRPr="004A6F9A">
        <w:rPr>
          <w:lang w:eastAsia="x-none"/>
        </w:rPr>
        <w:t>NOTE 1:</w:t>
      </w:r>
      <w:r w:rsidRPr="004A6F9A">
        <w:rPr>
          <w:lang w:eastAsia="x-none"/>
        </w:rPr>
        <w:tab/>
        <w:t>It is up to eNB to ensure that the field indicating LWA bearer type is set to FALSE when LWA bearer is no longer used (e.g. during handover or re-establishment where LWA configuration is released).</w:t>
      </w:r>
    </w:p>
    <w:p w:rsidR="004A6F9A" w:rsidRPr="004A6F9A" w:rsidRDefault="004A6F9A" w:rsidP="004A6F9A">
      <w:pPr>
        <w:overflowPunct w:val="0"/>
        <w:autoSpaceDE w:val="0"/>
        <w:autoSpaceDN w:val="0"/>
        <w:adjustRightInd w:val="0"/>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A6F9A" w:rsidRPr="004A6F9A" w:rsidTr="004A6F9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jc w:val="center"/>
              <w:rPr>
                <w:rFonts w:ascii="Arial" w:hAnsi="Arial" w:cs="Arial"/>
                <w:b/>
                <w:sz w:val="18"/>
                <w:lang w:eastAsia="ja-JP"/>
              </w:rPr>
            </w:pPr>
            <w:r w:rsidRPr="004A6F9A">
              <w:rPr>
                <w:rFonts w:ascii="Arial" w:hAnsi="Arial" w:cs="Arial"/>
                <w:b/>
                <w:sz w:val="18"/>
                <w:lang w:eastAsia="ja-JP"/>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jc w:val="center"/>
              <w:rPr>
                <w:rFonts w:ascii="Arial" w:hAnsi="Arial" w:cs="Arial"/>
                <w:b/>
                <w:sz w:val="18"/>
                <w:lang w:eastAsia="ja-JP"/>
              </w:rPr>
            </w:pPr>
            <w:r w:rsidRPr="004A6F9A">
              <w:rPr>
                <w:rFonts w:ascii="Arial" w:hAnsi="Arial" w:cs="Arial"/>
                <w:b/>
                <w:sz w:val="18"/>
                <w:lang w:eastAsia="ja-JP"/>
              </w:rPr>
              <w:t>Explanation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i/>
                <w:noProof/>
                <w:sz w:val="18"/>
                <w:lang w:eastAsia="ja-JP"/>
              </w:rPr>
            </w:pPr>
            <w:r w:rsidRPr="004A6F9A">
              <w:rPr>
                <w:rFonts w:ascii="Arial" w:hAnsi="Arial"/>
                <w:i/>
                <w:noProof/>
                <w:sz w:val="18"/>
                <w:lang w:eastAsia="ja-JP"/>
              </w:rPr>
              <w:t>UL-LWA</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sz w:val="18"/>
                <w:lang w:eastAsia="ja-JP"/>
              </w:rPr>
            </w:pPr>
            <w:r w:rsidRPr="004A6F9A">
              <w:rPr>
                <w:rFonts w:ascii="Arial" w:hAnsi="Arial"/>
                <w:sz w:val="18"/>
                <w:lang w:eastAsia="ja-JP"/>
              </w:rPr>
              <w:t xml:space="preserve">The field is optionally present, need ON if </w:t>
            </w:r>
            <w:r w:rsidRPr="004A6F9A">
              <w:rPr>
                <w:rFonts w:ascii="Arial" w:hAnsi="Arial"/>
                <w:i/>
                <w:sz w:val="18"/>
                <w:lang w:eastAsia="ja-JP"/>
              </w:rPr>
              <w:t xml:space="preserve">ul-LWA-Config-r14 </w:t>
            </w:r>
            <w:r w:rsidRPr="004A6F9A">
              <w:rPr>
                <w:rFonts w:ascii="Arial" w:hAnsi="Arial"/>
                <w:sz w:val="18"/>
                <w:lang w:eastAsia="ja-JP"/>
              </w:rPr>
              <w:t>is present. Otherwise the field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noProof/>
                <w:sz w:val="18"/>
                <w:lang w:eastAsia="ja-JP"/>
              </w:rPr>
            </w:pPr>
            <w:r w:rsidRPr="004A6F9A">
              <w:rPr>
                <w:rFonts w:ascii="Arial" w:hAnsi="Arial" w:cs="Arial"/>
                <w:noProof/>
                <w:sz w:val="18"/>
                <w:lang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optionally present, need ON, if </w:t>
            </w:r>
            <w:r w:rsidRPr="004A6F9A">
              <w:rPr>
                <w:rFonts w:ascii="Arial" w:hAnsi="Arial" w:cs="Arial"/>
                <w:i/>
                <w:sz w:val="18"/>
                <w:lang w:eastAsia="ja-JP"/>
              </w:rPr>
              <w:t>neighCellsCRS-Info-r11</w:t>
            </w:r>
            <w:r w:rsidRPr="004A6F9A">
              <w:rPr>
                <w:rFonts w:ascii="Arial" w:hAnsi="Arial" w:cs="Arial"/>
                <w:sz w:val="18"/>
                <w:lang w:eastAsia="ja-JP"/>
              </w:rPr>
              <w:t xml:space="preserve"> is not present;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if the corresponding DRB is being set up and the UE is connected to EPC;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SCG or split DRB, or upon change from MCG to split DRB; The field is optionally present, Need ON, upon change from MCG to SCG DRB;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in case of handover to E-UTRA or when the </w:t>
            </w:r>
            <w:r w:rsidRPr="004A6F9A">
              <w:rPr>
                <w:rFonts w:ascii="Arial" w:hAnsi="Arial" w:cs="Arial"/>
                <w:i/>
                <w:sz w:val="18"/>
                <w:lang w:eastAsia="ja-JP"/>
              </w:rPr>
              <w:t>fullConfig</w:t>
            </w:r>
            <w:r w:rsidRPr="004A6F9A">
              <w:rPr>
                <w:rFonts w:ascii="Arial" w:hAnsi="Arial" w:cs="Arial"/>
                <w:sz w:val="18"/>
                <w:lang w:eastAsia="ja-JP"/>
              </w:rPr>
              <w:t xml:space="preserve"> is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or in case of RRC connection establishment (excluding </w:t>
            </w:r>
            <w:r w:rsidRPr="004A6F9A">
              <w:rPr>
                <w:rFonts w:ascii="Arial" w:hAnsi="Arial" w:cs="Arial"/>
                <w:i/>
                <w:sz w:val="18"/>
                <w:lang w:eastAsia="ja-JP"/>
              </w:rPr>
              <w:t>RRConnectionResume</w:t>
            </w:r>
            <w:r w:rsidRPr="004A6F9A">
              <w:rPr>
                <w:rFonts w:ascii="Arial" w:hAnsi="Arial" w:cs="Arial"/>
                <w:sz w:val="18"/>
                <w:lang w:eastAsia="ja-JP"/>
              </w:rPr>
              <w:t xml:space="preserve">); otherwise the field is optionally present, need ON. Upon connection establishment/ re-establishment only SRB1 is applicable (excluding </w:t>
            </w:r>
            <w:r w:rsidRPr="004A6F9A">
              <w:rPr>
                <w:rFonts w:ascii="Arial" w:hAnsi="Arial" w:cs="Arial"/>
                <w:i/>
                <w:sz w:val="18"/>
                <w:lang w:eastAsia="ja-JP"/>
              </w:rPr>
              <w:t>RRConnectionResume</w:t>
            </w:r>
            <w:r w:rsidRPr="004A6F9A">
              <w:rPr>
                <w:rFonts w:ascii="Arial" w:hAnsi="Arial" w:cs="Arial"/>
                <w:sz w:val="18"/>
                <w:lang w:eastAsia="ja-JP"/>
              </w:rPr>
              <w: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in case of handover to E-UTRA or when the </w:t>
            </w:r>
            <w:r w:rsidRPr="004A6F9A">
              <w:rPr>
                <w:rFonts w:ascii="Arial" w:hAnsi="Arial" w:cs="Arial"/>
                <w:i/>
                <w:sz w:val="18"/>
                <w:lang w:eastAsia="ja-JP"/>
              </w:rPr>
              <w:t>fullConfig</w:t>
            </w:r>
            <w:r w:rsidRPr="004A6F9A">
              <w:rPr>
                <w:rFonts w:ascii="Arial" w:hAnsi="Arial" w:cs="Arial"/>
                <w:sz w:val="18"/>
                <w:lang w:eastAsia="ja-JP"/>
              </w:rPr>
              <w:t xml:space="preserve"> is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In case of RRC connection establishment (excluding </w:t>
            </w:r>
            <w:r w:rsidRPr="004A6F9A">
              <w:rPr>
                <w:rFonts w:ascii="Arial" w:hAnsi="Arial" w:cs="Arial"/>
                <w:i/>
                <w:sz w:val="18"/>
                <w:lang w:eastAsia="ja-JP"/>
              </w:rPr>
              <w:t>RRConnectionResume</w:t>
            </w:r>
            <w:r w:rsidRPr="004A6F9A">
              <w:rPr>
                <w:rFonts w:ascii="Arial" w:hAnsi="Arial" w:cs="Arial"/>
                <w:sz w:val="18"/>
                <w:lang w:eastAsia="ja-JP"/>
              </w:rPr>
              <w:t>); and RRC connection re-establishment the field is not present;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in case of handover to E-UTRA or when the </w:t>
            </w:r>
            <w:r w:rsidRPr="004A6F9A">
              <w:rPr>
                <w:rFonts w:ascii="Arial" w:hAnsi="Arial" w:cs="Arial"/>
                <w:i/>
                <w:sz w:val="18"/>
                <w:lang w:eastAsia="ja-JP"/>
              </w:rPr>
              <w:t>fullConfig</w:t>
            </w:r>
            <w:r w:rsidRPr="004A6F9A">
              <w:rPr>
                <w:rFonts w:ascii="Arial" w:hAnsi="Arial" w:cs="Arial"/>
                <w:sz w:val="18"/>
                <w:lang w:eastAsia="ja-JP"/>
              </w:rPr>
              <w:t xml:space="preserve"> is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optionally present, Need ON, if </w:t>
            </w:r>
            <w:r w:rsidRPr="004A6F9A">
              <w:rPr>
                <w:rFonts w:ascii="Arial" w:hAnsi="Arial" w:cs="Arial"/>
                <w:i/>
                <w:sz w:val="18"/>
                <w:lang w:eastAsia="ja-JP"/>
              </w:rPr>
              <w:t>drbTypeLWIP-r13</w:t>
            </w:r>
            <w:r w:rsidRPr="004A6F9A">
              <w:rPr>
                <w:rFonts w:ascii="Arial" w:hAnsi="Arial" w:cs="Arial"/>
                <w:sz w:val="18"/>
                <w:lang w:eastAsia="ja-JP"/>
              </w:rPr>
              <w:t xml:space="preserve"> is not set to eutran; otherwise it is not present and the UE shall delete any existing value for this field.</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optional present, Need ON, when the SRB is configured with NR-PDCP prior to reception of this reconfiguration message.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4A6F9A">
              <w:rPr>
                <w:rFonts w:ascii="Arial" w:hAnsi="Arial" w:cs="Arial"/>
                <w:sz w:val="18"/>
                <w:lang w:eastAsia="zh-TW"/>
              </w:rPr>
              <w:t>upon the corresponding DRB type change from MCG to split bearer or LWA bearer, upon the corresponding DRB type change from LWA to LTE only bearer</w:t>
            </w:r>
            <w:r w:rsidRPr="004A6F9A">
              <w:rPr>
                <w:rFonts w:ascii="Arial" w:hAnsi="Arial" w:cs="Arial"/>
                <w:sz w:val="18"/>
                <w:lang w:eastAsia="ja-JP"/>
              </w:rPr>
              <w:t xml:space="preserve">, upon handover within E-UTRA and upon the first reconfiguration after re-establishment but in all these cases only when </w:t>
            </w:r>
            <w:r w:rsidRPr="004A6F9A">
              <w:rPr>
                <w:rFonts w:ascii="Arial" w:hAnsi="Arial" w:cs="Arial"/>
                <w:i/>
                <w:sz w:val="18"/>
                <w:lang w:eastAsia="ja-JP"/>
              </w:rPr>
              <w:t>fullConfig</w:t>
            </w:r>
            <w:r w:rsidRPr="004A6F9A">
              <w:rPr>
                <w:rFonts w:ascii="Arial" w:hAnsi="Arial" w:cs="Arial"/>
                <w:sz w:val="18"/>
                <w:lang w:eastAsia="ja-JP"/>
              </w:rPr>
              <w:t xml:space="preserve"> is not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zh-TW"/>
              </w:rPr>
            </w:pPr>
            <w:r w:rsidRPr="004A6F9A">
              <w:rPr>
                <w:rFonts w:ascii="Arial" w:hAnsi="Arial" w:cs="Arial"/>
                <w:i/>
                <w:noProof/>
                <w:sz w:val="18"/>
                <w:lang w:eastAsia="ja-JP"/>
              </w:rPr>
              <w:t>PDCP-</w:t>
            </w:r>
            <w:r w:rsidRPr="004A6F9A">
              <w:rPr>
                <w:rFonts w:ascii="Arial" w:hAnsi="Arial" w:cs="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if the corresponding DRB is being setup; the field is optionally present, need ON, </w:t>
            </w:r>
            <w:r w:rsidRPr="004A6F9A">
              <w:rPr>
                <w:rFonts w:ascii="Arial" w:hAnsi="Arial" w:cs="Arial"/>
                <w:sz w:val="18"/>
                <w:lang w:eastAsia="zh-TW"/>
              </w:rPr>
              <w:t>upon SCG change</w:t>
            </w:r>
            <w:r w:rsidRPr="004A6F9A">
              <w:rPr>
                <w:rFonts w:ascii="Arial" w:hAnsi="Arial" w:cs="Arial"/>
                <w:sz w:val="18"/>
                <w:lang w:eastAsia="ja-JP"/>
              </w:rPr>
              <w:t>;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zh-TW"/>
              </w:rPr>
            </w:pPr>
            <w:r w:rsidRPr="004A6F9A">
              <w:rPr>
                <w:rFonts w:ascii="Arial" w:hAnsi="Arial" w:cs="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zh-TW"/>
              </w:rPr>
              <w:t>This field is optionally present if the corresponding DRB is being setup, need ON;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en-GB"/>
              </w:rPr>
            </w:pPr>
            <w:r w:rsidRPr="004A6F9A">
              <w:rPr>
                <w:rFonts w:ascii="Arial"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The field is optionally present, need ON, upon SCell addition;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if the corresponding SRB/DRB is being setup;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an MCG or split DRB, for EN-DC upon setup of MCG RLC bearer;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an SCG or split DRB, as well as upon change from MCG to split DRB;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an SCG or split DRB, as well as upon change from MCG to split or SCG DRB. For an SCG DRB the field is optionally present, need ON. Otherwise the field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optionally present, need ON, if sps-Config (without suffix) is not configured;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optionally present, need ON, if sps-Config-r12 is not configured; otherwise it is not present.</w:t>
            </w:r>
          </w:p>
        </w:tc>
      </w:tr>
    </w:tbl>
    <w:p w:rsidR="00D43D47" w:rsidRPr="004A6F9A" w:rsidRDefault="00D43D47">
      <w:pPr>
        <w:rPr>
          <w:noProof/>
          <w:lang w:val="en-US"/>
        </w:rPr>
      </w:pPr>
    </w:p>
    <w:p w:rsidR="00D43D47" w:rsidRDefault="00D43D47">
      <w:pPr>
        <w:rPr>
          <w:noProof/>
        </w:rPr>
      </w:pPr>
    </w:p>
    <w:p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6613CE" w:rsidRDefault="006613CE">
      <w:pPr>
        <w:rPr>
          <w:noProof/>
        </w:rPr>
      </w:pPr>
    </w:p>
    <w:sectPr w:rsidR="00661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FB1" w:rsidRDefault="002E0FB1">
      <w:r>
        <w:separator/>
      </w:r>
    </w:p>
  </w:endnote>
  <w:endnote w:type="continuationSeparator" w:id="0">
    <w:p w:rsidR="002E0FB1" w:rsidRDefault="002E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FB1" w:rsidRDefault="002E0FB1">
      <w:r>
        <w:separator/>
      </w:r>
    </w:p>
  </w:footnote>
  <w:footnote w:type="continuationSeparator" w:id="0">
    <w:p w:rsidR="002E0FB1" w:rsidRDefault="002E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4E0"/>
    <w:rsid w:val="000A4B73"/>
    <w:rsid w:val="000A6394"/>
    <w:rsid w:val="000B7FED"/>
    <w:rsid w:val="000C038A"/>
    <w:rsid w:val="000C4614"/>
    <w:rsid w:val="000C6598"/>
    <w:rsid w:val="000F23B7"/>
    <w:rsid w:val="00127171"/>
    <w:rsid w:val="00145BB0"/>
    <w:rsid w:val="00145D43"/>
    <w:rsid w:val="00192C46"/>
    <w:rsid w:val="00194CCD"/>
    <w:rsid w:val="001A08B3"/>
    <w:rsid w:val="001A7B60"/>
    <w:rsid w:val="001B52F0"/>
    <w:rsid w:val="001B7A65"/>
    <w:rsid w:val="001E41F3"/>
    <w:rsid w:val="00212C78"/>
    <w:rsid w:val="0026004D"/>
    <w:rsid w:val="00260F1D"/>
    <w:rsid w:val="00261C7B"/>
    <w:rsid w:val="002640DD"/>
    <w:rsid w:val="00275D12"/>
    <w:rsid w:val="00284FEB"/>
    <w:rsid w:val="002860C4"/>
    <w:rsid w:val="002B5741"/>
    <w:rsid w:val="002E0FB1"/>
    <w:rsid w:val="00305409"/>
    <w:rsid w:val="00321671"/>
    <w:rsid w:val="0032671D"/>
    <w:rsid w:val="00344FAF"/>
    <w:rsid w:val="0035091D"/>
    <w:rsid w:val="00352FBD"/>
    <w:rsid w:val="003609EF"/>
    <w:rsid w:val="0036231A"/>
    <w:rsid w:val="00374DD4"/>
    <w:rsid w:val="00392C19"/>
    <w:rsid w:val="003C29C4"/>
    <w:rsid w:val="003C4AE4"/>
    <w:rsid w:val="003C6AB2"/>
    <w:rsid w:val="003D051B"/>
    <w:rsid w:val="003E1A36"/>
    <w:rsid w:val="003F4051"/>
    <w:rsid w:val="00410371"/>
    <w:rsid w:val="00414ED8"/>
    <w:rsid w:val="00422C6E"/>
    <w:rsid w:val="004242F1"/>
    <w:rsid w:val="0047006D"/>
    <w:rsid w:val="004958AB"/>
    <w:rsid w:val="004A6F9A"/>
    <w:rsid w:val="004B75B7"/>
    <w:rsid w:val="004C081C"/>
    <w:rsid w:val="004C66FD"/>
    <w:rsid w:val="004D6CDC"/>
    <w:rsid w:val="004F254D"/>
    <w:rsid w:val="0051580D"/>
    <w:rsid w:val="00547111"/>
    <w:rsid w:val="00552E76"/>
    <w:rsid w:val="00557B5D"/>
    <w:rsid w:val="00570807"/>
    <w:rsid w:val="00592D74"/>
    <w:rsid w:val="005E2C44"/>
    <w:rsid w:val="00611369"/>
    <w:rsid w:val="00621188"/>
    <w:rsid w:val="0062417D"/>
    <w:rsid w:val="006257ED"/>
    <w:rsid w:val="0064318E"/>
    <w:rsid w:val="0065062E"/>
    <w:rsid w:val="006613CE"/>
    <w:rsid w:val="00695808"/>
    <w:rsid w:val="006A5002"/>
    <w:rsid w:val="006B46FB"/>
    <w:rsid w:val="006E21FB"/>
    <w:rsid w:val="006E7234"/>
    <w:rsid w:val="0075704C"/>
    <w:rsid w:val="00770204"/>
    <w:rsid w:val="0078648E"/>
    <w:rsid w:val="00792342"/>
    <w:rsid w:val="007977A8"/>
    <w:rsid w:val="007A5B45"/>
    <w:rsid w:val="007B512A"/>
    <w:rsid w:val="007C2097"/>
    <w:rsid w:val="007D6A07"/>
    <w:rsid w:val="007E46A1"/>
    <w:rsid w:val="007F7259"/>
    <w:rsid w:val="008040A8"/>
    <w:rsid w:val="00814B5F"/>
    <w:rsid w:val="008279FA"/>
    <w:rsid w:val="0085301A"/>
    <w:rsid w:val="008626E7"/>
    <w:rsid w:val="00870EE7"/>
    <w:rsid w:val="00872054"/>
    <w:rsid w:val="008A45A6"/>
    <w:rsid w:val="008D3571"/>
    <w:rsid w:val="008F0A04"/>
    <w:rsid w:val="008F686C"/>
    <w:rsid w:val="009148DE"/>
    <w:rsid w:val="00940CD9"/>
    <w:rsid w:val="009675F0"/>
    <w:rsid w:val="009777D9"/>
    <w:rsid w:val="00991B88"/>
    <w:rsid w:val="009A5753"/>
    <w:rsid w:val="009A579D"/>
    <w:rsid w:val="009C279B"/>
    <w:rsid w:val="009E3297"/>
    <w:rsid w:val="009F734F"/>
    <w:rsid w:val="00A246B6"/>
    <w:rsid w:val="00A36E91"/>
    <w:rsid w:val="00A464A5"/>
    <w:rsid w:val="00A47E70"/>
    <w:rsid w:val="00A50CF0"/>
    <w:rsid w:val="00A7671C"/>
    <w:rsid w:val="00A86D9E"/>
    <w:rsid w:val="00AA2CBC"/>
    <w:rsid w:val="00AC5820"/>
    <w:rsid w:val="00AD1CD8"/>
    <w:rsid w:val="00AD4617"/>
    <w:rsid w:val="00AD61F1"/>
    <w:rsid w:val="00B0476E"/>
    <w:rsid w:val="00B258BB"/>
    <w:rsid w:val="00B67B97"/>
    <w:rsid w:val="00B968C8"/>
    <w:rsid w:val="00BA3EC5"/>
    <w:rsid w:val="00BA51D9"/>
    <w:rsid w:val="00BB5DFC"/>
    <w:rsid w:val="00BD279D"/>
    <w:rsid w:val="00BD53C3"/>
    <w:rsid w:val="00BD6BB8"/>
    <w:rsid w:val="00BF0A4A"/>
    <w:rsid w:val="00BF0D09"/>
    <w:rsid w:val="00C10285"/>
    <w:rsid w:val="00C12473"/>
    <w:rsid w:val="00C170FF"/>
    <w:rsid w:val="00C63FEF"/>
    <w:rsid w:val="00C66BA2"/>
    <w:rsid w:val="00C95985"/>
    <w:rsid w:val="00CA4C01"/>
    <w:rsid w:val="00CA6DD7"/>
    <w:rsid w:val="00CC5026"/>
    <w:rsid w:val="00CC68D0"/>
    <w:rsid w:val="00CC6CB1"/>
    <w:rsid w:val="00CF0898"/>
    <w:rsid w:val="00CF6177"/>
    <w:rsid w:val="00D03F9A"/>
    <w:rsid w:val="00D052B4"/>
    <w:rsid w:val="00D06D51"/>
    <w:rsid w:val="00D24991"/>
    <w:rsid w:val="00D25832"/>
    <w:rsid w:val="00D43D47"/>
    <w:rsid w:val="00D50255"/>
    <w:rsid w:val="00D636BB"/>
    <w:rsid w:val="00D674EC"/>
    <w:rsid w:val="00DE2429"/>
    <w:rsid w:val="00DE34CF"/>
    <w:rsid w:val="00DE40DE"/>
    <w:rsid w:val="00E13F3D"/>
    <w:rsid w:val="00E34898"/>
    <w:rsid w:val="00E372EC"/>
    <w:rsid w:val="00E4427A"/>
    <w:rsid w:val="00E65313"/>
    <w:rsid w:val="00EB09B7"/>
    <w:rsid w:val="00EE7D7C"/>
    <w:rsid w:val="00EF14F1"/>
    <w:rsid w:val="00EF4C97"/>
    <w:rsid w:val="00F25D98"/>
    <w:rsid w:val="00F300FB"/>
    <w:rsid w:val="00F34F36"/>
    <w:rsid w:val="00F363A4"/>
    <w:rsid w:val="00F44BC0"/>
    <w:rsid w:val="00F6094B"/>
    <w:rsid w:val="00F9219C"/>
    <w:rsid w:val="00FB34A2"/>
    <w:rsid w:val="00FB6386"/>
    <w:rsid w:val="00FE0551"/>
    <w:rsid w:val="00FE6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4D6CDC"/>
    <w:rPr>
      <w:rFonts w:ascii="Times New Roman" w:hAnsi="Times New Roman"/>
      <w:lang w:val="en-GB" w:eastAsia="en-US"/>
    </w:rPr>
  </w:style>
  <w:style w:type="character" w:customStyle="1" w:styleId="B2Char">
    <w:name w:val="B2 Char"/>
    <w:link w:val="B2"/>
    <w:qFormat/>
    <w:locked/>
    <w:rsid w:val="004D6CDC"/>
    <w:rPr>
      <w:rFonts w:ascii="Times New Roman" w:hAnsi="Times New Roman"/>
      <w:lang w:val="en-GB" w:eastAsia="en-US"/>
    </w:rPr>
  </w:style>
  <w:style w:type="character" w:customStyle="1" w:styleId="B3Char2">
    <w:name w:val="B3 Char2"/>
    <w:link w:val="B3"/>
    <w:qFormat/>
    <w:locked/>
    <w:rsid w:val="004D6CDC"/>
    <w:rPr>
      <w:rFonts w:ascii="Times New Roman" w:hAnsi="Times New Roman"/>
      <w:lang w:val="en-GB" w:eastAsia="en-US"/>
    </w:rPr>
  </w:style>
  <w:style w:type="character" w:customStyle="1" w:styleId="B4Char">
    <w:name w:val="B4 Char"/>
    <w:link w:val="B4"/>
    <w:qFormat/>
    <w:locked/>
    <w:rsid w:val="004D6CDC"/>
    <w:rPr>
      <w:rFonts w:ascii="Times New Roman" w:hAnsi="Times New Roman"/>
      <w:lang w:val="en-GB" w:eastAsia="en-US"/>
    </w:rPr>
  </w:style>
  <w:style w:type="character" w:customStyle="1" w:styleId="CRCoverPageZchn">
    <w:name w:val="CR Cover Page Zchn"/>
    <w:link w:val="CRCoverPage"/>
    <w:locked/>
    <w:rsid w:val="007702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1089F-AC28-4DA8-8082-D8E6BEE0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7196</Words>
  <Characters>38140</Characters>
  <Application>Microsoft Office Word</Application>
  <DocSecurity>0</DocSecurity>
  <Lines>317</Lines>
  <Paragraphs>90</Paragraphs>
  <ScaleCrop>false</ScaleCrop>
  <Company/>
  <LinksUpToDate>false</LinksUpToDate>
  <CharactersWithSpaces>45246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2019-02-14T18:06:00Z</dcterms:created>
  <dcterms:modified xsi:type="dcterms:W3CDTF">2019-02-14T18:06:00Z</dcterms:modified>
</cp:coreProperties>
</file>